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1" w:type="dxa"/>
        <w:tblInd w:w="-459" w:type="dxa"/>
        <w:tblLook w:val="04A0" w:firstRow="1" w:lastRow="0" w:firstColumn="1" w:lastColumn="0" w:noHBand="0" w:noVBand="1"/>
      </w:tblPr>
      <w:tblGrid>
        <w:gridCol w:w="5388"/>
        <w:gridCol w:w="5103"/>
      </w:tblGrid>
      <w:tr w:rsidR="00FF53D3" w:rsidRPr="00E13E68" w:rsidTr="00230344">
        <w:tc>
          <w:tcPr>
            <w:tcW w:w="5388" w:type="dxa"/>
          </w:tcPr>
          <w:p w:rsidR="00FF53D3" w:rsidRPr="00E13E68" w:rsidRDefault="00FF53D3" w:rsidP="00230344">
            <w:pPr>
              <w:jc w:val="center"/>
              <w:rPr>
                <w:noProof/>
                <w:sz w:val="22"/>
              </w:rPr>
            </w:pPr>
            <w:r w:rsidRPr="00E13E68">
              <w:rPr>
                <w:noProof/>
                <w:sz w:val="22"/>
              </w:rPr>
              <w:t>HCMC UNIV. OF TECHNOLOGY AND EDUCATION</w:t>
            </w:r>
          </w:p>
          <w:p w:rsidR="00FF53D3" w:rsidRPr="00E13E68" w:rsidRDefault="00FF53D3" w:rsidP="0052272A">
            <w:pPr>
              <w:jc w:val="center"/>
              <w:rPr>
                <w:noProof/>
                <w:sz w:val="22"/>
              </w:rPr>
            </w:pPr>
            <w:r w:rsidRPr="00E13E68">
              <w:rPr>
                <w:noProof/>
                <w:sz w:val="22"/>
              </w:rPr>
              <w:t>Faculty of Civil Engineering</w:t>
            </w:r>
          </w:p>
        </w:tc>
        <w:tc>
          <w:tcPr>
            <w:tcW w:w="5103" w:type="dxa"/>
          </w:tcPr>
          <w:p w:rsidR="00FF53D3" w:rsidRPr="00E13E68" w:rsidRDefault="00FF53D3" w:rsidP="00230344">
            <w:pPr>
              <w:jc w:val="center"/>
              <w:rPr>
                <w:b/>
                <w:bCs/>
                <w:noProof/>
                <w:sz w:val="22"/>
                <w:szCs w:val="22"/>
              </w:rPr>
            </w:pPr>
            <w:r w:rsidRPr="00E13E68">
              <w:rPr>
                <w:b/>
                <w:bCs/>
                <w:noProof/>
                <w:sz w:val="22"/>
                <w:szCs w:val="22"/>
              </w:rPr>
              <w:t>Programme: Construction Engineering Technology</w:t>
            </w:r>
          </w:p>
          <w:p w:rsidR="00FF53D3" w:rsidRPr="00E13E68" w:rsidRDefault="00FF53D3" w:rsidP="00230344">
            <w:pPr>
              <w:jc w:val="center"/>
              <w:rPr>
                <w:b/>
                <w:bCs/>
                <w:noProof/>
                <w:sz w:val="22"/>
                <w:szCs w:val="22"/>
              </w:rPr>
            </w:pPr>
            <w:r w:rsidRPr="00E13E68">
              <w:rPr>
                <w:b/>
                <w:bCs/>
                <w:noProof/>
                <w:sz w:val="22"/>
                <w:szCs w:val="22"/>
              </w:rPr>
              <w:t>Level: Undergraduate</w:t>
            </w:r>
          </w:p>
        </w:tc>
      </w:tr>
    </w:tbl>
    <w:p w:rsidR="00FF53D3" w:rsidRPr="00E13E68" w:rsidRDefault="00FF53D3" w:rsidP="00FF53D3">
      <w:pPr>
        <w:spacing w:before="60" w:after="60"/>
        <w:jc w:val="both"/>
        <w:rPr>
          <w:b/>
          <w:bCs/>
          <w:noProof/>
        </w:rPr>
      </w:pPr>
      <w:r w:rsidRPr="00E13E68">
        <w:rPr>
          <w:noProof/>
        </w:rPr>
        <w:t xml:space="preserve">     </w:t>
      </w:r>
      <w:r w:rsidRPr="00E13E68">
        <w:rPr>
          <w:noProof/>
        </w:rPr>
        <w:tab/>
      </w:r>
    </w:p>
    <w:p w:rsidR="00FF53D3" w:rsidRPr="00E13E68" w:rsidRDefault="00FF53D3" w:rsidP="00FF53D3">
      <w:pPr>
        <w:spacing w:before="60" w:after="60"/>
        <w:jc w:val="center"/>
        <w:rPr>
          <w:noProof/>
          <w:sz w:val="44"/>
          <w:szCs w:val="44"/>
        </w:rPr>
      </w:pPr>
      <w:r w:rsidRPr="00E13E68">
        <w:rPr>
          <w:b/>
          <w:bCs/>
          <w:noProof/>
          <w:sz w:val="44"/>
          <w:szCs w:val="44"/>
        </w:rPr>
        <w:t>Course Syllabus</w:t>
      </w:r>
    </w:p>
    <w:p w:rsidR="00FF53D3" w:rsidRDefault="00FF53D3" w:rsidP="00B46983">
      <w:pPr>
        <w:spacing w:before="60" w:after="60"/>
        <w:jc w:val="both"/>
        <w:rPr>
          <w:b/>
          <w:bCs/>
        </w:rPr>
      </w:pPr>
    </w:p>
    <w:p w:rsidR="00F641EE" w:rsidRPr="00F641EE" w:rsidRDefault="00F641EE" w:rsidP="00B46983">
      <w:pPr>
        <w:numPr>
          <w:ilvl w:val="0"/>
          <w:numId w:val="6"/>
        </w:numPr>
        <w:tabs>
          <w:tab w:val="left" w:pos="284"/>
          <w:tab w:val="left" w:pos="5954"/>
        </w:tabs>
        <w:spacing w:before="60" w:after="60"/>
        <w:ind w:hanging="720"/>
        <w:jc w:val="both"/>
        <w:rPr>
          <w:b/>
          <w:bCs/>
        </w:rPr>
      </w:pPr>
      <w:r w:rsidRPr="0022579D">
        <w:rPr>
          <w:b/>
          <w:bCs/>
        </w:rPr>
        <w:t>Course Title</w:t>
      </w:r>
      <w:r w:rsidR="002A2E9B" w:rsidRPr="002A2E9B">
        <w:rPr>
          <w:b/>
          <w:bCs/>
        </w:rPr>
        <w:t xml:space="preserve">: </w:t>
      </w:r>
      <w:r w:rsidR="00F57B78">
        <w:rPr>
          <w:bCs/>
        </w:rPr>
        <w:t>Ground</w:t>
      </w:r>
      <w:r w:rsidR="00904E67">
        <w:rPr>
          <w:bCs/>
        </w:rPr>
        <w:t xml:space="preserve"> Improvement</w:t>
      </w:r>
      <w:r w:rsidR="002A2E9B">
        <w:rPr>
          <w:bCs/>
        </w:rPr>
        <w:tab/>
      </w:r>
    </w:p>
    <w:p w:rsidR="004C6AE9" w:rsidRPr="002A2E9B" w:rsidRDefault="00F641EE" w:rsidP="00B46983">
      <w:pPr>
        <w:numPr>
          <w:ilvl w:val="0"/>
          <w:numId w:val="6"/>
        </w:numPr>
        <w:tabs>
          <w:tab w:val="left" w:pos="284"/>
          <w:tab w:val="left" w:pos="5954"/>
        </w:tabs>
        <w:spacing w:before="60" w:after="60"/>
        <w:ind w:hanging="720"/>
        <w:jc w:val="both"/>
        <w:rPr>
          <w:b/>
          <w:bCs/>
        </w:rPr>
      </w:pPr>
      <w:r w:rsidRPr="0022579D">
        <w:rPr>
          <w:b/>
          <w:bCs/>
        </w:rPr>
        <w:t>Course Code</w:t>
      </w:r>
      <w:r w:rsidR="0034400F" w:rsidRPr="002A2E9B">
        <w:rPr>
          <w:b/>
          <w:bCs/>
        </w:rPr>
        <w:t>:</w:t>
      </w:r>
      <w:r w:rsidR="004630A4" w:rsidRPr="002A2E9B">
        <w:rPr>
          <w:b/>
          <w:bCs/>
        </w:rPr>
        <w:t xml:space="preserve"> </w:t>
      </w:r>
      <w:r w:rsidR="0035236D" w:rsidRPr="0035236D">
        <w:rPr>
          <w:bCs/>
          <w:iCs/>
        </w:rPr>
        <w:t>GRIM421718E</w:t>
      </w:r>
    </w:p>
    <w:p w:rsidR="004C6AE9" w:rsidRPr="00A066C1" w:rsidRDefault="00F641EE" w:rsidP="00B33226">
      <w:pPr>
        <w:numPr>
          <w:ilvl w:val="0"/>
          <w:numId w:val="6"/>
        </w:numPr>
        <w:tabs>
          <w:tab w:val="left" w:pos="284"/>
          <w:tab w:val="left" w:pos="5954"/>
        </w:tabs>
        <w:spacing w:before="60" w:after="60"/>
        <w:ind w:hanging="720"/>
        <w:jc w:val="both"/>
        <w:rPr>
          <w:bCs/>
        </w:rPr>
      </w:pPr>
      <w:r w:rsidRPr="0022579D">
        <w:rPr>
          <w:b/>
          <w:bCs/>
        </w:rPr>
        <w:t>Credit Units</w:t>
      </w:r>
      <w:r w:rsidR="004C6AE9" w:rsidRPr="008A4D99">
        <w:rPr>
          <w:b/>
          <w:bCs/>
        </w:rPr>
        <w:t>:</w:t>
      </w:r>
      <w:r w:rsidR="008E3422" w:rsidRPr="008A4D99">
        <w:rPr>
          <w:b/>
          <w:bCs/>
        </w:rPr>
        <w:t xml:space="preserve">  </w:t>
      </w:r>
      <w:r w:rsidR="00DC16CA" w:rsidRPr="00FF53D3">
        <w:rPr>
          <w:bCs/>
        </w:rPr>
        <w:t>2</w:t>
      </w:r>
      <w:r w:rsidR="00A066C1" w:rsidRPr="00A066C1">
        <w:rPr>
          <w:bCs/>
        </w:rPr>
        <w:t xml:space="preserve"> </w:t>
      </w:r>
      <w:r w:rsidR="00DC16CA">
        <w:rPr>
          <w:bCs/>
        </w:rPr>
        <w:t>(2/0/4</w:t>
      </w:r>
      <w:r w:rsidR="00A066C1">
        <w:rPr>
          <w:bCs/>
        </w:rPr>
        <w:t>)</w:t>
      </w:r>
      <w:r>
        <w:rPr>
          <w:bCs/>
        </w:rPr>
        <w:t xml:space="preserve"> </w:t>
      </w:r>
      <w:r w:rsidRPr="0022579D">
        <w:rPr>
          <w:bCs/>
        </w:rPr>
        <w:t xml:space="preserve">(2 units of theory/ </w:t>
      </w:r>
      <w:r>
        <w:rPr>
          <w:bCs/>
        </w:rPr>
        <w:t>0 unit of practice/ 4</w:t>
      </w:r>
      <w:r w:rsidRPr="0022579D">
        <w:rPr>
          <w:bCs/>
        </w:rPr>
        <w:t xml:space="preserve"> units of self-study)</w:t>
      </w:r>
    </w:p>
    <w:p w:rsidR="00F641EE" w:rsidRPr="0022579D" w:rsidRDefault="00F641EE" w:rsidP="00F641EE">
      <w:pPr>
        <w:tabs>
          <w:tab w:val="left" w:pos="284"/>
          <w:tab w:val="left" w:pos="5954"/>
        </w:tabs>
        <w:spacing w:before="60" w:after="60"/>
        <w:jc w:val="both"/>
        <w:rPr>
          <w:bCs/>
        </w:rPr>
      </w:pPr>
      <w:r>
        <w:rPr>
          <w:bCs/>
        </w:rPr>
        <w:tab/>
      </w:r>
      <w:r w:rsidRPr="0022579D">
        <w:rPr>
          <w:bCs/>
        </w:rPr>
        <w:t>Duration</w:t>
      </w:r>
      <w:r w:rsidRPr="0022579D">
        <w:t>: 15 weeks (2 hours of theory</w:t>
      </w:r>
      <w:r>
        <w:t>+0</w:t>
      </w:r>
      <w:r w:rsidRPr="0022579D">
        <w:t xml:space="preserve"> hours of practice, and </w:t>
      </w:r>
      <w:r>
        <w:t>4</w:t>
      </w:r>
      <w:r w:rsidRPr="0022579D">
        <w:t xml:space="preserve"> hours of self-study per week)</w:t>
      </w:r>
    </w:p>
    <w:p w:rsidR="00F641EE" w:rsidRPr="0022579D" w:rsidRDefault="00F641EE" w:rsidP="00F641EE">
      <w:pPr>
        <w:numPr>
          <w:ilvl w:val="0"/>
          <w:numId w:val="6"/>
        </w:numPr>
        <w:tabs>
          <w:tab w:val="left" w:pos="284"/>
          <w:tab w:val="left" w:pos="5954"/>
        </w:tabs>
        <w:spacing w:before="60" w:after="60"/>
        <w:ind w:hanging="720"/>
        <w:jc w:val="both"/>
        <w:rPr>
          <w:bCs/>
        </w:rPr>
      </w:pPr>
      <w:r w:rsidRPr="0022579D">
        <w:rPr>
          <w:b/>
          <w:bCs/>
        </w:rPr>
        <w:t>Course Instructors</w:t>
      </w:r>
    </w:p>
    <w:p w:rsidR="00632935" w:rsidRDefault="00FF53D3" w:rsidP="00FF53D3">
      <w:pPr>
        <w:spacing w:before="60" w:after="60"/>
        <w:ind w:left="284"/>
        <w:jc w:val="both"/>
        <w:rPr>
          <w:bCs/>
          <w:lang w:val="pt-BR"/>
        </w:rPr>
      </w:pPr>
      <w:r>
        <w:rPr>
          <w:bCs/>
          <w:lang w:val="pt-BR"/>
        </w:rPr>
        <w:t xml:space="preserve">1/ </w:t>
      </w:r>
      <w:r w:rsidR="00553290">
        <w:rPr>
          <w:bCs/>
          <w:lang w:val="pt-BR"/>
        </w:rPr>
        <w:t>Dr.</w:t>
      </w:r>
      <w:r w:rsidR="00DC16CA" w:rsidRPr="000A3685">
        <w:rPr>
          <w:bCs/>
          <w:lang w:val="pt-BR"/>
        </w:rPr>
        <w:t xml:space="preserve"> </w:t>
      </w:r>
      <w:r w:rsidR="00DC16CA">
        <w:rPr>
          <w:bCs/>
          <w:lang w:val="pt-BR"/>
        </w:rPr>
        <w:t>Nguyễn Minh Đức</w:t>
      </w:r>
    </w:p>
    <w:p w:rsidR="00BD3641" w:rsidRPr="00DC16CA" w:rsidRDefault="00BD3641" w:rsidP="00FF53D3">
      <w:pPr>
        <w:spacing w:before="60" w:after="60"/>
        <w:ind w:left="284"/>
        <w:jc w:val="both"/>
        <w:rPr>
          <w:bCs/>
          <w:lang w:val="pt-BR"/>
        </w:rPr>
      </w:pPr>
      <w:r>
        <w:rPr>
          <w:bCs/>
          <w:lang w:val="pt-BR"/>
        </w:rPr>
        <w:t>2/ Dr. Trần Văn Tiếng</w:t>
      </w:r>
    </w:p>
    <w:p w:rsidR="00F641EE" w:rsidRPr="0022579D" w:rsidRDefault="00F641EE" w:rsidP="00F641EE">
      <w:pPr>
        <w:numPr>
          <w:ilvl w:val="0"/>
          <w:numId w:val="6"/>
        </w:numPr>
        <w:tabs>
          <w:tab w:val="left" w:pos="284"/>
          <w:tab w:val="left" w:pos="5954"/>
        </w:tabs>
        <w:spacing w:before="60" w:after="60"/>
        <w:ind w:hanging="720"/>
        <w:jc w:val="both"/>
        <w:rPr>
          <w:bCs/>
        </w:rPr>
      </w:pPr>
      <w:r w:rsidRPr="0022579D">
        <w:rPr>
          <w:b/>
          <w:bCs/>
        </w:rPr>
        <w:t>Course Requirements</w:t>
      </w:r>
    </w:p>
    <w:p w:rsidR="00F641EE" w:rsidRDefault="00FF53D3" w:rsidP="00F641EE">
      <w:pPr>
        <w:spacing w:before="60" w:after="60"/>
        <w:ind w:firstLine="284"/>
        <w:jc w:val="both"/>
        <w:rPr>
          <w:bCs/>
          <w:lang w:val="pt-BR"/>
        </w:rPr>
      </w:pPr>
      <w:r w:rsidRPr="00E13E68">
        <w:rPr>
          <w:bCs/>
          <w:noProof/>
        </w:rPr>
        <w:t>Prerequisite courses:</w:t>
      </w:r>
      <w:r w:rsidR="00A066C1" w:rsidRPr="00E12BD7">
        <w:rPr>
          <w:bCs/>
          <w:lang w:val="pt-BR"/>
        </w:rPr>
        <w:t xml:space="preserve"> </w:t>
      </w:r>
      <w:r w:rsidR="006B5150" w:rsidRPr="006B5150">
        <w:rPr>
          <w:bCs/>
          <w:lang w:val="pt-BR"/>
        </w:rPr>
        <w:t>Soil Mechanics</w:t>
      </w:r>
      <w:r>
        <w:rPr>
          <w:bCs/>
          <w:lang w:val="pt-BR"/>
        </w:rPr>
        <w:t xml:space="preserve"> (</w:t>
      </w:r>
      <w:r w:rsidR="0082532E" w:rsidRPr="009B68E8">
        <w:rPr>
          <w:iCs/>
        </w:rPr>
        <w:t>SOME241218E</w:t>
      </w:r>
      <w:r>
        <w:rPr>
          <w:bCs/>
          <w:lang w:val="pt-BR"/>
        </w:rPr>
        <w:t>)</w:t>
      </w:r>
    </w:p>
    <w:p w:rsidR="00F641EE" w:rsidRPr="0022579D" w:rsidRDefault="00F641EE" w:rsidP="00F641EE">
      <w:pPr>
        <w:spacing w:before="60" w:after="60"/>
        <w:ind w:left="284"/>
        <w:jc w:val="both"/>
        <w:rPr>
          <w:bCs/>
        </w:rPr>
      </w:pPr>
      <w:r w:rsidRPr="0022579D">
        <w:rPr>
          <w:bCs/>
        </w:rPr>
        <w:t>Previous courses: None</w:t>
      </w:r>
    </w:p>
    <w:p w:rsidR="000F1091" w:rsidRPr="00E12BD7" w:rsidRDefault="00F641EE" w:rsidP="00F641EE">
      <w:pPr>
        <w:spacing w:before="60" w:after="60"/>
        <w:ind w:left="284"/>
        <w:jc w:val="both"/>
        <w:rPr>
          <w:bCs/>
          <w:lang w:val="pt-BR"/>
        </w:rPr>
      </w:pPr>
      <w:r w:rsidRPr="0022579D">
        <w:rPr>
          <w:bCs/>
        </w:rPr>
        <w:t>Parallel courses: None</w:t>
      </w:r>
      <w:r w:rsidR="008A237E" w:rsidRPr="00E12BD7">
        <w:rPr>
          <w:bCs/>
          <w:lang w:val="pt-BR"/>
        </w:rPr>
        <w:tab/>
      </w:r>
    </w:p>
    <w:p w:rsidR="00DA0899" w:rsidRPr="008A4D99" w:rsidRDefault="000F1091" w:rsidP="005900A2">
      <w:pPr>
        <w:numPr>
          <w:ilvl w:val="0"/>
          <w:numId w:val="6"/>
        </w:numPr>
        <w:tabs>
          <w:tab w:val="left" w:pos="284"/>
          <w:tab w:val="left" w:pos="5954"/>
        </w:tabs>
        <w:spacing w:before="60" w:after="60"/>
        <w:ind w:hanging="720"/>
        <w:jc w:val="both"/>
        <w:rPr>
          <w:b/>
          <w:bCs/>
        </w:rPr>
      </w:pPr>
      <w:r>
        <w:rPr>
          <w:b/>
          <w:bCs/>
        </w:rPr>
        <w:t>Course Description</w:t>
      </w:r>
    </w:p>
    <w:p w:rsidR="002D12E8" w:rsidRDefault="002D12E8" w:rsidP="00FF53D3">
      <w:pPr>
        <w:tabs>
          <w:tab w:val="left" w:pos="284"/>
          <w:tab w:val="left" w:pos="5954"/>
        </w:tabs>
        <w:spacing w:before="60" w:after="60"/>
        <w:ind w:left="284"/>
        <w:jc w:val="both"/>
      </w:pPr>
      <w:r w:rsidRPr="002D12E8">
        <w:t>Th</w:t>
      </w:r>
      <w:r w:rsidR="00F641EE">
        <w:t>is</w:t>
      </w:r>
      <w:r w:rsidRPr="002D12E8">
        <w:t xml:space="preserve"> course equips learners to deal with designing processes, calculation methods and testing experiments for different types of foundations. The course emphasizes the method of proposing and selecting the appropriate foundation, depending on geological conditions, action loads and construction technology. The bases has particularly close links to the superstructure and underlying soil, therefore, this course has close contact with the course of Concrete Building Structures, High-rise Building Structures, Engineering Geology and Soil Mechanics. The content of the course is also closely associated with the standards on foundation design, testing experiment and foundation construction.</w:t>
      </w:r>
    </w:p>
    <w:p w:rsidR="00D003DB" w:rsidRDefault="00D003DB" w:rsidP="002D12E8">
      <w:pPr>
        <w:numPr>
          <w:ilvl w:val="0"/>
          <w:numId w:val="6"/>
        </w:numPr>
        <w:tabs>
          <w:tab w:val="left" w:pos="284"/>
          <w:tab w:val="left" w:pos="5954"/>
        </w:tabs>
        <w:spacing w:before="60" w:after="60"/>
        <w:ind w:hanging="720"/>
        <w:jc w:val="both"/>
        <w:rPr>
          <w:b/>
          <w:bCs/>
        </w:rPr>
      </w:pPr>
      <w:r>
        <w:rPr>
          <w:b/>
          <w:bCs/>
        </w:rPr>
        <w:t>Course Goals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42"/>
        <w:gridCol w:w="6663"/>
        <w:gridCol w:w="1724"/>
      </w:tblGrid>
      <w:tr w:rsidR="00D003DB" w:rsidRPr="002455B3" w:rsidTr="007E6E82">
        <w:tc>
          <w:tcPr>
            <w:tcW w:w="1242" w:type="dxa"/>
            <w:tcBorders>
              <w:top w:val="single" w:sz="4" w:space="0" w:color="auto"/>
              <w:bottom w:val="single" w:sz="6" w:space="0" w:color="000000"/>
            </w:tcBorders>
            <w:shd w:val="pct30" w:color="FFFF00" w:fill="FFFFFF"/>
          </w:tcPr>
          <w:p w:rsidR="00D003DB" w:rsidRPr="00F641EE" w:rsidRDefault="00D003DB" w:rsidP="00750104">
            <w:pPr>
              <w:tabs>
                <w:tab w:val="left" w:pos="284"/>
                <w:tab w:val="left" w:pos="5954"/>
              </w:tabs>
              <w:spacing w:before="60" w:after="60"/>
              <w:jc w:val="center"/>
              <w:rPr>
                <w:b/>
                <w:bCs/>
              </w:rPr>
            </w:pPr>
            <w:r w:rsidRPr="00F641EE">
              <w:rPr>
                <w:b/>
                <w:bCs/>
              </w:rPr>
              <w:t>Goals</w:t>
            </w:r>
          </w:p>
        </w:tc>
        <w:tc>
          <w:tcPr>
            <w:tcW w:w="6663" w:type="dxa"/>
            <w:tcBorders>
              <w:top w:val="single" w:sz="4" w:space="0" w:color="auto"/>
              <w:bottom w:val="single" w:sz="6" w:space="0" w:color="000000"/>
            </w:tcBorders>
            <w:shd w:val="pct30" w:color="FFFF00" w:fill="FFFFFF"/>
          </w:tcPr>
          <w:p w:rsidR="00D26FFC" w:rsidRPr="00D26FFC" w:rsidRDefault="00B33226" w:rsidP="007E6E82">
            <w:pPr>
              <w:tabs>
                <w:tab w:val="left" w:pos="284"/>
                <w:tab w:val="left" w:pos="5954"/>
              </w:tabs>
              <w:spacing w:before="60" w:after="60"/>
              <w:jc w:val="center"/>
              <w:rPr>
                <w:bCs/>
                <w:i/>
                <w:color w:val="0033CC"/>
              </w:rPr>
            </w:pPr>
            <w:r w:rsidRPr="00D26FFC">
              <w:rPr>
                <w:b/>
                <w:bCs/>
                <w:i/>
              </w:rPr>
              <w:t xml:space="preserve"> </w:t>
            </w:r>
            <w:r w:rsidR="00F641EE" w:rsidRPr="0022579D">
              <w:rPr>
                <w:b/>
                <w:bCs/>
              </w:rPr>
              <w:t>Goal Description</w:t>
            </w:r>
          </w:p>
        </w:tc>
        <w:tc>
          <w:tcPr>
            <w:tcW w:w="1724" w:type="dxa"/>
            <w:tcBorders>
              <w:top w:val="single" w:sz="4" w:space="0" w:color="auto"/>
              <w:bottom w:val="single" w:sz="6" w:space="0" w:color="000000"/>
            </w:tcBorders>
            <w:shd w:val="pct30" w:color="FFFF00" w:fill="FFFFFF"/>
          </w:tcPr>
          <w:p w:rsidR="00D003DB" w:rsidRPr="002455B3" w:rsidRDefault="00B33226" w:rsidP="007E6E82">
            <w:pPr>
              <w:tabs>
                <w:tab w:val="left" w:pos="284"/>
                <w:tab w:val="left" w:pos="5954"/>
              </w:tabs>
              <w:spacing w:before="60" w:after="60"/>
              <w:jc w:val="center"/>
              <w:rPr>
                <w:b/>
                <w:bCs/>
                <w:i/>
              </w:rPr>
            </w:pPr>
            <w:r w:rsidRPr="00B33226">
              <w:rPr>
                <w:b/>
                <w:bCs/>
              </w:rPr>
              <w:t>Programme ELOs</w:t>
            </w:r>
          </w:p>
        </w:tc>
      </w:tr>
      <w:tr w:rsidR="00D003DB" w:rsidRPr="002455B3" w:rsidTr="007E6E82">
        <w:tc>
          <w:tcPr>
            <w:tcW w:w="1242" w:type="dxa"/>
            <w:tcBorders>
              <w:bottom w:val="single" w:sz="6" w:space="0" w:color="000000"/>
            </w:tcBorders>
            <w:shd w:val="clear" w:color="auto" w:fill="auto"/>
          </w:tcPr>
          <w:p w:rsidR="00D003DB" w:rsidRPr="002455B3" w:rsidRDefault="002F49BC" w:rsidP="00F6433C">
            <w:pPr>
              <w:tabs>
                <w:tab w:val="left" w:pos="284"/>
                <w:tab w:val="left" w:pos="5954"/>
              </w:tabs>
              <w:spacing w:before="120" w:after="120"/>
              <w:jc w:val="both"/>
              <w:rPr>
                <w:b/>
                <w:bCs/>
              </w:rPr>
            </w:pPr>
            <w:r>
              <w:rPr>
                <w:b/>
                <w:bCs/>
              </w:rPr>
              <w:t>G1</w:t>
            </w:r>
          </w:p>
        </w:tc>
        <w:tc>
          <w:tcPr>
            <w:tcW w:w="6663" w:type="dxa"/>
            <w:tcBorders>
              <w:bottom w:val="single" w:sz="6" w:space="0" w:color="000000"/>
            </w:tcBorders>
            <w:shd w:val="clear" w:color="auto" w:fill="auto"/>
          </w:tcPr>
          <w:p w:rsidR="00D003DB" w:rsidRPr="00FA49B5" w:rsidRDefault="00750104" w:rsidP="004F4C5F">
            <w:pPr>
              <w:spacing w:before="120" w:after="120"/>
              <w:jc w:val="both"/>
              <w:rPr>
                <w:lang w:val="en-GB"/>
              </w:rPr>
            </w:pPr>
            <w:r w:rsidRPr="00750104">
              <w:rPr>
                <w:lang w:val="en-GB"/>
              </w:rPr>
              <w:t xml:space="preserve">Identify, </w:t>
            </w:r>
            <w:r w:rsidR="00775285" w:rsidRPr="00750104">
              <w:rPr>
                <w:lang w:val="en-GB"/>
              </w:rPr>
              <w:t>analyse</w:t>
            </w:r>
            <w:r w:rsidRPr="00750104">
              <w:rPr>
                <w:lang w:val="en-GB"/>
              </w:rPr>
              <w:t xml:space="preserve"> and evaluate construction quality of the </w:t>
            </w:r>
            <w:r w:rsidR="009D4BF0">
              <w:rPr>
                <w:lang w:val="en-GB"/>
              </w:rPr>
              <w:t>ground</w:t>
            </w:r>
            <w:r w:rsidRPr="00750104">
              <w:rPr>
                <w:lang w:val="en-GB"/>
              </w:rPr>
              <w:t>, good soil, soft soil and the risk o</w:t>
            </w:r>
            <w:r w:rsidR="006B5150">
              <w:rPr>
                <w:lang w:val="en-GB"/>
              </w:rPr>
              <w:t xml:space="preserve">f </w:t>
            </w:r>
            <w:r w:rsidR="003453FE">
              <w:rPr>
                <w:lang w:val="en-GB"/>
              </w:rPr>
              <w:t>incident</w:t>
            </w:r>
            <w:r w:rsidR="006B5150">
              <w:rPr>
                <w:lang w:val="en-GB"/>
              </w:rPr>
              <w:t xml:space="preserve"> of the construction</w:t>
            </w:r>
            <w:r w:rsidRPr="00750104">
              <w:rPr>
                <w:lang w:val="en-GB"/>
              </w:rPr>
              <w:t xml:space="preserve"> on the soft ground.</w:t>
            </w:r>
            <w:r w:rsidR="006B5150">
              <w:rPr>
                <w:lang w:val="en-GB"/>
              </w:rPr>
              <w:t xml:space="preserve"> </w:t>
            </w:r>
          </w:p>
        </w:tc>
        <w:tc>
          <w:tcPr>
            <w:tcW w:w="1724" w:type="dxa"/>
            <w:tcBorders>
              <w:bottom w:val="single" w:sz="6" w:space="0" w:color="000000"/>
            </w:tcBorders>
            <w:shd w:val="clear" w:color="auto" w:fill="auto"/>
          </w:tcPr>
          <w:p w:rsidR="00D003DB" w:rsidRPr="00F6433C" w:rsidRDefault="000B4BCF" w:rsidP="000B4BCF">
            <w:pPr>
              <w:tabs>
                <w:tab w:val="left" w:pos="284"/>
                <w:tab w:val="left" w:pos="5954"/>
              </w:tabs>
              <w:spacing w:before="120" w:after="120"/>
              <w:jc w:val="center"/>
              <w:rPr>
                <w:bCs/>
              </w:rPr>
            </w:pPr>
            <w:r>
              <w:rPr>
                <w:bCs/>
              </w:rPr>
              <w:t>2</w:t>
            </w:r>
            <w:r w:rsidR="00B1235D">
              <w:rPr>
                <w:bCs/>
              </w:rPr>
              <w:t>.1</w:t>
            </w:r>
          </w:p>
        </w:tc>
      </w:tr>
      <w:tr w:rsidR="000B4BCF" w:rsidRPr="002455B3" w:rsidTr="007E6E82">
        <w:tc>
          <w:tcPr>
            <w:tcW w:w="1242" w:type="dxa"/>
            <w:tcBorders>
              <w:bottom w:val="single" w:sz="6" w:space="0" w:color="000000"/>
            </w:tcBorders>
            <w:shd w:val="clear" w:color="auto" w:fill="auto"/>
          </w:tcPr>
          <w:p w:rsidR="000B4BCF" w:rsidRDefault="000B4BCF" w:rsidP="00F6433C">
            <w:pPr>
              <w:tabs>
                <w:tab w:val="left" w:pos="284"/>
                <w:tab w:val="left" w:pos="5954"/>
              </w:tabs>
              <w:spacing w:before="120" w:after="120"/>
              <w:jc w:val="both"/>
              <w:rPr>
                <w:b/>
                <w:bCs/>
              </w:rPr>
            </w:pPr>
            <w:r>
              <w:rPr>
                <w:b/>
                <w:bCs/>
              </w:rPr>
              <w:t>G2</w:t>
            </w:r>
          </w:p>
        </w:tc>
        <w:tc>
          <w:tcPr>
            <w:tcW w:w="6663" w:type="dxa"/>
            <w:tcBorders>
              <w:bottom w:val="single" w:sz="6" w:space="0" w:color="000000"/>
            </w:tcBorders>
            <w:shd w:val="clear" w:color="auto" w:fill="auto"/>
          </w:tcPr>
          <w:p w:rsidR="000B4BCF" w:rsidRDefault="006B5150" w:rsidP="004F4C5F">
            <w:pPr>
              <w:spacing w:before="120" w:after="120"/>
              <w:jc w:val="both"/>
              <w:rPr>
                <w:lang w:val="en-GB"/>
              </w:rPr>
            </w:pPr>
            <w:r>
              <w:t>Analyz</w:t>
            </w:r>
            <w:r w:rsidRPr="006B5150">
              <w:t>e advantages and disadvantages of the soft ground reinforcement</w:t>
            </w:r>
            <w:r w:rsidR="004F4C5F">
              <w:t xml:space="preserve"> methods</w:t>
            </w:r>
            <w:r w:rsidRPr="006B5150">
              <w:t xml:space="preserve">, </w:t>
            </w:r>
            <w:r>
              <w:t>select</w:t>
            </w:r>
            <w:r w:rsidRPr="006B5150">
              <w:t xml:space="preserve"> the appropriate me</w:t>
            </w:r>
            <w:r>
              <w:t>thod for weak soils</w:t>
            </w:r>
            <w:r w:rsidR="00D70F40">
              <w:t xml:space="preserve"> </w:t>
            </w:r>
            <w:r w:rsidR="00A95504">
              <w:t>improvement</w:t>
            </w:r>
            <w:r>
              <w:t xml:space="preserve"> based on</w:t>
            </w:r>
            <w:r w:rsidRPr="006B5150">
              <w:t xml:space="preserve"> construction features and different construction conditions</w:t>
            </w:r>
            <w:r w:rsidR="001B5E45">
              <w:t xml:space="preserve"> </w:t>
            </w:r>
          </w:p>
        </w:tc>
        <w:tc>
          <w:tcPr>
            <w:tcW w:w="1724" w:type="dxa"/>
            <w:tcBorders>
              <w:bottom w:val="single" w:sz="6" w:space="0" w:color="000000"/>
            </w:tcBorders>
            <w:shd w:val="clear" w:color="auto" w:fill="auto"/>
          </w:tcPr>
          <w:p w:rsidR="000B4BCF" w:rsidRPr="001B5E45" w:rsidRDefault="001B5E45" w:rsidP="00B1235D">
            <w:pPr>
              <w:tabs>
                <w:tab w:val="left" w:pos="284"/>
                <w:tab w:val="left" w:pos="5954"/>
              </w:tabs>
              <w:spacing w:before="120" w:after="120"/>
              <w:jc w:val="center"/>
              <w:rPr>
                <w:bCs/>
                <w:lang w:val="en-GB"/>
              </w:rPr>
            </w:pPr>
            <w:r>
              <w:rPr>
                <w:bCs/>
                <w:lang w:val="en-GB"/>
              </w:rPr>
              <w:t>2.</w:t>
            </w:r>
            <w:r w:rsidR="00B1235D">
              <w:rPr>
                <w:bCs/>
                <w:lang w:val="en-GB"/>
              </w:rPr>
              <w:t>3</w:t>
            </w:r>
          </w:p>
        </w:tc>
      </w:tr>
      <w:tr w:rsidR="00D003DB" w:rsidRPr="002455B3" w:rsidTr="007E6E82">
        <w:tc>
          <w:tcPr>
            <w:tcW w:w="1242" w:type="dxa"/>
            <w:tcBorders>
              <w:top w:val="single" w:sz="6" w:space="0" w:color="000000"/>
              <w:bottom w:val="single" w:sz="6" w:space="0" w:color="000000"/>
            </w:tcBorders>
            <w:shd w:val="clear" w:color="auto" w:fill="auto"/>
          </w:tcPr>
          <w:p w:rsidR="00D003DB" w:rsidRPr="002455B3" w:rsidRDefault="002F49BC" w:rsidP="006C03E3">
            <w:pPr>
              <w:tabs>
                <w:tab w:val="left" w:pos="284"/>
                <w:tab w:val="left" w:pos="5954"/>
              </w:tabs>
              <w:spacing w:before="120" w:after="120"/>
              <w:jc w:val="both"/>
              <w:rPr>
                <w:b/>
                <w:bCs/>
              </w:rPr>
            </w:pPr>
            <w:r>
              <w:rPr>
                <w:b/>
                <w:bCs/>
              </w:rPr>
              <w:t>G</w:t>
            </w:r>
            <w:r w:rsidR="006C03E3">
              <w:rPr>
                <w:b/>
                <w:bCs/>
              </w:rPr>
              <w:t>3</w:t>
            </w:r>
          </w:p>
        </w:tc>
        <w:tc>
          <w:tcPr>
            <w:tcW w:w="6663" w:type="dxa"/>
            <w:tcBorders>
              <w:top w:val="single" w:sz="6" w:space="0" w:color="000000"/>
              <w:bottom w:val="single" w:sz="6" w:space="0" w:color="000000"/>
            </w:tcBorders>
            <w:shd w:val="clear" w:color="auto" w:fill="auto"/>
          </w:tcPr>
          <w:p w:rsidR="00D003DB" w:rsidRPr="002455B3" w:rsidRDefault="00D70F40" w:rsidP="004F4C5F">
            <w:pPr>
              <w:tabs>
                <w:tab w:val="left" w:pos="284"/>
                <w:tab w:val="left" w:pos="5954"/>
              </w:tabs>
              <w:spacing w:before="120" w:after="120"/>
              <w:jc w:val="both"/>
              <w:rPr>
                <w:b/>
                <w:bCs/>
              </w:rPr>
            </w:pPr>
            <w:r w:rsidRPr="00D70F40">
              <w:t xml:space="preserve">Team working and presentation skills, understanding basically English vocabularies of the Foundation of Building on Weak Soils </w:t>
            </w:r>
          </w:p>
        </w:tc>
        <w:tc>
          <w:tcPr>
            <w:tcW w:w="1724" w:type="dxa"/>
            <w:tcBorders>
              <w:top w:val="single" w:sz="6" w:space="0" w:color="000000"/>
              <w:bottom w:val="single" w:sz="6" w:space="0" w:color="000000"/>
            </w:tcBorders>
            <w:shd w:val="clear" w:color="auto" w:fill="auto"/>
          </w:tcPr>
          <w:p w:rsidR="00D003DB" w:rsidRPr="00F6433C" w:rsidRDefault="005A4058" w:rsidP="00703E11">
            <w:pPr>
              <w:tabs>
                <w:tab w:val="left" w:pos="284"/>
                <w:tab w:val="left" w:pos="5954"/>
              </w:tabs>
              <w:spacing w:before="120" w:after="120"/>
              <w:jc w:val="center"/>
              <w:rPr>
                <w:bCs/>
              </w:rPr>
            </w:pPr>
            <w:r>
              <w:rPr>
                <w:bCs/>
              </w:rPr>
              <w:t>3.1,</w:t>
            </w:r>
            <w:r w:rsidR="0003764E">
              <w:rPr>
                <w:bCs/>
              </w:rPr>
              <w:t xml:space="preserve"> </w:t>
            </w:r>
            <w:r w:rsidR="00F6433C" w:rsidRPr="00F6433C">
              <w:rPr>
                <w:bCs/>
              </w:rPr>
              <w:t>3.2, 3.3</w:t>
            </w:r>
          </w:p>
        </w:tc>
      </w:tr>
      <w:tr w:rsidR="00D003DB" w:rsidRPr="002455B3" w:rsidTr="007E6E82">
        <w:tc>
          <w:tcPr>
            <w:tcW w:w="1242" w:type="dxa"/>
            <w:tcBorders>
              <w:top w:val="single" w:sz="6" w:space="0" w:color="000000"/>
              <w:bottom w:val="single" w:sz="4" w:space="0" w:color="auto"/>
            </w:tcBorders>
            <w:shd w:val="clear" w:color="auto" w:fill="auto"/>
          </w:tcPr>
          <w:p w:rsidR="00D003DB" w:rsidRPr="002455B3" w:rsidRDefault="00F6433C" w:rsidP="00F6433C">
            <w:pPr>
              <w:tabs>
                <w:tab w:val="left" w:pos="284"/>
                <w:tab w:val="left" w:pos="5954"/>
              </w:tabs>
              <w:spacing w:before="120" w:after="120"/>
              <w:jc w:val="both"/>
              <w:rPr>
                <w:b/>
                <w:bCs/>
              </w:rPr>
            </w:pPr>
            <w:r>
              <w:rPr>
                <w:b/>
                <w:bCs/>
              </w:rPr>
              <w:t>G</w:t>
            </w:r>
            <w:r w:rsidR="006C03E3">
              <w:rPr>
                <w:b/>
                <w:bCs/>
              </w:rPr>
              <w:t>4</w:t>
            </w:r>
          </w:p>
        </w:tc>
        <w:tc>
          <w:tcPr>
            <w:tcW w:w="6663" w:type="dxa"/>
            <w:tcBorders>
              <w:top w:val="single" w:sz="6" w:space="0" w:color="000000"/>
              <w:bottom w:val="single" w:sz="4" w:space="0" w:color="auto"/>
            </w:tcBorders>
            <w:shd w:val="clear" w:color="auto" w:fill="auto"/>
          </w:tcPr>
          <w:p w:rsidR="00D003DB" w:rsidRPr="002455B3" w:rsidRDefault="00D70F40" w:rsidP="004F4C5F">
            <w:pPr>
              <w:tabs>
                <w:tab w:val="left" w:pos="284"/>
                <w:tab w:val="left" w:pos="5954"/>
              </w:tabs>
              <w:spacing w:before="120" w:after="120"/>
              <w:jc w:val="both"/>
              <w:rPr>
                <w:b/>
                <w:bCs/>
              </w:rPr>
            </w:pPr>
            <w:r>
              <w:t>C</w:t>
            </w:r>
            <w:r w:rsidRPr="00D70F40">
              <w:t>alculate, design, safety chec</w:t>
            </w:r>
            <w:r>
              <w:t>ks the</w:t>
            </w:r>
            <w:r w:rsidR="00B372CC">
              <w:t xml:space="preserve"> </w:t>
            </w:r>
            <w:r w:rsidRPr="00D70F40">
              <w:t xml:space="preserve">foundation </w:t>
            </w:r>
            <w:r>
              <w:t>security for different methods of</w:t>
            </w:r>
            <w:r w:rsidRPr="00D70F40">
              <w:t xml:space="preserve"> soft ground</w:t>
            </w:r>
            <w:r>
              <w:t xml:space="preserve"> </w:t>
            </w:r>
            <w:r w:rsidR="00A95504">
              <w:t>improvement</w:t>
            </w:r>
            <w:r w:rsidRPr="00D70F40">
              <w:t>.</w:t>
            </w:r>
            <w:r>
              <w:t xml:space="preserve"> </w:t>
            </w:r>
          </w:p>
        </w:tc>
        <w:tc>
          <w:tcPr>
            <w:tcW w:w="1724" w:type="dxa"/>
            <w:tcBorders>
              <w:top w:val="single" w:sz="6" w:space="0" w:color="000000"/>
              <w:bottom w:val="single" w:sz="4" w:space="0" w:color="auto"/>
            </w:tcBorders>
            <w:shd w:val="clear" w:color="auto" w:fill="auto"/>
          </w:tcPr>
          <w:p w:rsidR="00D003DB" w:rsidRPr="00F6433C" w:rsidRDefault="002F49BC" w:rsidP="00703E11">
            <w:pPr>
              <w:tabs>
                <w:tab w:val="left" w:pos="284"/>
                <w:tab w:val="left" w:pos="5954"/>
              </w:tabs>
              <w:spacing w:before="120" w:after="120"/>
              <w:jc w:val="center"/>
              <w:rPr>
                <w:bCs/>
              </w:rPr>
            </w:pPr>
            <w:r>
              <w:rPr>
                <w:bCs/>
              </w:rPr>
              <w:t xml:space="preserve">4.1, </w:t>
            </w:r>
            <w:r w:rsidR="00AF7EA8">
              <w:rPr>
                <w:bCs/>
              </w:rPr>
              <w:t xml:space="preserve">4.3, </w:t>
            </w:r>
            <w:r w:rsidR="00F6433C" w:rsidRPr="00F6433C">
              <w:rPr>
                <w:bCs/>
              </w:rPr>
              <w:t>4.4</w:t>
            </w:r>
          </w:p>
        </w:tc>
      </w:tr>
    </w:tbl>
    <w:p w:rsidR="004C6AE9" w:rsidRDefault="0016597E" w:rsidP="0016597E">
      <w:pPr>
        <w:numPr>
          <w:ilvl w:val="0"/>
          <w:numId w:val="6"/>
        </w:numPr>
        <w:tabs>
          <w:tab w:val="left" w:pos="284"/>
          <w:tab w:val="left" w:pos="5954"/>
        </w:tabs>
        <w:spacing w:before="60" w:after="60"/>
        <w:ind w:hanging="720"/>
        <w:jc w:val="both"/>
        <w:rPr>
          <w:b/>
          <w:bCs/>
        </w:rPr>
      </w:pPr>
      <w:r w:rsidRPr="0016597E">
        <w:rPr>
          <w:b/>
          <w:bCs/>
        </w:rPr>
        <w:t xml:space="preserve">Course </w:t>
      </w:r>
      <w:r w:rsidR="0060614D">
        <w:rPr>
          <w:b/>
          <w:bCs/>
        </w:rPr>
        <w:t>Learning O</w:t>
      </w:r>
      <w:r w:rsidRPr="0016597E">
        <w:rPr>
          <w:b/>
          <w:bCs/>
        </w:rPr>
        <w:t>utcomes (CLOs)</w:t>
      </w:r>
    </w:p>
    <w:tbl>
      <w:tblPr>
        <w:tblW w:w="0" w:type="auto"/>
        <w:tblBorders>
          <w:top w:val="single" w:sz="4" w:space="0" w:color="auto"/>
          <w:left w:val="single" w:sz="6" w:space="0" w:color="000000"/>
          <w:bottom w:val="single" w:sz="4" w:space="0" w:color="auto"/>
          <w:right w:val="single" w:sz="12" w:space="0" w:color="000000"/>
          <w:insideH w:val="single" w:sz="6" w:space="0" w:color="000000"/>
          <w:insideV w:val="single" w:sz="6" w:space="0" w:color="000000"/>
        </w:tblBorders>
        <w:tblLook w:val="04A0" w:firstRow="1" w:lastRow="0" w:firstColumn="1" w:lastColumn="0" w:noHBand="0" w:noVBand="1"/>
      </w:tblPr>
      <w:tblGrid>
        <w:gridCol w:w="549"/>
        <w:gridCol w:w="703"/>
        <w:gridCol w:w="6934"/>
        <w:gridCol w:w="1443"/>
      </w:tblGrid>
      <w:tr w:rsidR="00FD6E05" w:rsidRPr="008C36D2" w:rsidTr="00687499">
        <w:tc>
          <w:tcPr>
            <w:tcW w:w="1252" w:type="dxa"/>
            <w:gridSpan w:val="2"/>
            <w:shd w:val="pct30" w:color="FFFF00" w:fill="FFFFFF"/>
          </w:tcPr>
          <w:p w:rsidR="00FD6E05" w:rsidRPr="006C1E5D" w:rsidRDefault="0016597E" w:rsidP="00FF53D3">
            <w:pPr>
              <w:tabs>
                <w:tab w:val="left" w:pos="284"/>
                <w:tab w:val="left" w:pos="5954"/>
              </w:tabs>
              <w:spacing w:before="60" w:after="60"/>
              <w:jc w:val="center"/>
              <w:rPr>
                <w:b/>
                <w:bCs/>
                <w:color w:val="000000"/>
              </w:rPr>
            </w:pPr>
            <w:r w:rsidRPr="006C1E5D">
              <w:rPr>
                <w:b/>
                <w:bCs/>
                <w:color w:val="000000"/>
              </w:rPr>
              <w:t>CLOs</w:t>
            </w:r>
          </w:p>
        </w:tc>
        <w:tc>
          <w:tcPr>
            <w:tcW w:w="6934" w:type="dxa"/>
            <w:shd w:val="pct30" w:color="FFFF00" w:fill="FFFFFF"/>
          </w:tcPr>
          <w:p w:rsidR="00FD6E05" w:rsidRPr="008E2EF3" w:rsidRDefault="00F641EE" w:rsidP="008E2EF3">
            <w:pPr>
              <w:tabs>
                <w:tab w:val="left" w:pos="284"/>
                <w:tab w:val="left" w:pos="5954"/>
              </w:tabs>
              <w:spacing w:before="60" w:after="60"/>
              <w:jc w:val="center"/>
              <w:rPr>
                <w:bCs/>
                <w:i/>
                <w:color w:val="0033CC"/>
              </w:rPr>
            </w:pPr>
            <w:r w:rsidRPr="0022579D">
              <w:rPr>
                <w:b/>
                <w:bCs/>
              </w:rPr>
              <w:t>CLO Description</w:t>
            </w:r>
          </w:p>
        </w:tc>
        <w:tc>
          <w:tcPr>
            <w:tcW w:w="1443" w:type="dxa"/>
            <w:shd w:val="pct30" w:color="FFFF00" w:fill="FFFFFF"/>
          </w:tcPr>
          <w:p w:rsidR="00FD6E05" w:rsidRPr="006C1E5D" w:rsidRDefault="0016597E" w:rsidP="00AE1B70">
            <w:pPr>
              <w:tabs>
                <w:tab w:val="left" w:pos="284"/>
                <w:tab w:val="left" w:pos="5954"/>
              </w:tabs>
              <w:spacing w:before="60" w:after="60"/>
              <w:jc w:val="center"/>
              <w:rPr>
                <w:b/>
                <w:bCs/>
                <w:i/>
                <w:color w:val="000000"/>
              </w:rPr>
            </w:pPr>
            <w:r w:rsidRPr="006C1E5D">
              <w:rPr>
                <w:b/>
                <w:bCs/>
                <w:color w:val="000000"/>
              </w:rPr>
              <w:t>Programme ELOs</w:t>
            </w:r>
          </w:p>
        </w:tc>
      </w:tr>
      <w:tr w:rsidR="00AE1B70" w:rsidRPr="002455B3" w:rsidTr="00687499">
        <w:tc>
          <w:tcPr>
            <w:tcW w:w="549" w:type="dxa"/>
            <w:vMerge w:val="restart"/>
            <w:shd w:val="clear" w:color="auto" w:fill="auto"/>
            <w:vAlign w:val="center"/>
          </w:tcPr>
          <w:p w:rsidR="00AE1B70" w:rsidRPr="00A00A58" w:rsidRDefault="00AE1B70" w:rsidP="00605397">
            <w:pPr>
              <w:tabs>
                <w:tab w:val="left" w:pos="284"/>
                <w:tab w:val="left" w:pos="5954"/>
              </w:tabs>
              <w:spacing w:before="60" w:after="60"/>
              <w:rPr>
                <w:b/>
                <w:bCs/>
              </w:rPr>
            </w:pPr>
            <w:r w:rsidRPr="00A00A58">
              <w:rPr>
                <w:b/>
                <w:bCs/>
              </w:rPr>
              <w:t>G</w:t>
            </w:r>
            <w:r w:rsidR="00605397">
              <w:rPr>
                <w:b/>
                <w:bCs/>
              </w:rPr>
              <w:t>1</w:t>
            </w:r>
          </w:p>
        </w:tc>
        <w:tc>
          <w:tcPr>
            <w:tcW w:w="703" w:type="dxa"/>
            <w:shd w:val="clear" w:color="auto" w:fill="auto"/>
            <w:vAlign w:val="center"/>
          </w:tcPr>
          <w:p w:rsidR="00AE1B70" w:rsidRPr="00A00A58" w:rsidRDefault="00605397" w:rsidP="00A00A58">
            <w:pPr>
              <w:tabs>
                <w:tab w:val="left" w:pos="284"/>
                <w:tab w:val="left" w:pos="5954"/>
              </w:tabs>
              <w:spacing w:before="60" w:after="60"/>
              <w:rPr>
                <w:b/>
                <w:bCs/>
              </w:rPr>
            </w:pPr>
            <w:r>
              <w:rPr>
                <w:b/>
                <w:bCs/>
              </w:rPr>
              <w:t>G1</w:t>
            </w:r>
            <w:r w:rsidR="00AE1B70">
              <w:rPr>
                <w:b/>
                <w:bCs/>
              </w:rPr>
              <w:t>.1</w:t>
            </w:r>
          </w:p>
        </w:tc>
        <w:tc>
          <w:tcPr>
            <w:tcW w:w="6934" w:type="dxa"/>
            <w:shd w:val="clear" w:color="auto" w:fill="auto"/>
          </w:tcPr>
          <w:p w:rsidR="00AE1B70" w:rsidRPr="004D492B" w:rsidRDefault="007B2E57" w:rsidP="004F4C5F">
            <w:pPr>
              <w:tabs>
                <w:tab w:val="left" w:pos="284"/>
                <w:tab w:val="left" w:pos="5954"/>
              </w:tabs>
              <w:spacing w:before="60" w:after="60"/>
              <w:jc w:val="both"/>
              <w:rPr>
                <w:bCs/>
              </w:rPr>
            </w:pPr>
            <w:r>
              <w:rPr>
                <w:bCs/>
              </w:rPr>
              <w:t>R</w:t>
            </w:r>
            <w:r w:rsidR="003453FE" w:rsidRPr="003453FE">
              <w:rPr>
                <w:bCs/>
              </w:rPr>
              <w:t xml:space="preserve">ecognize the </w:t>
            </w:r>
            <w:r>
              <w:rPr>
                <w:bCs/>
              </w:rPr>
              <w:t>weak soils</w:t>
            </w:r>
            <w:r w:rsidR="003453FE" w:rsidRPr="003453FE">
              <w:rPr>
                <w:bCs/>
              </w:rPr>
              <w:t xml:space="preserve"> from the mechanical, physical </w:t>
            </w:r>
            <w:r>
              <w:rPr>
                <w:bCs/>
              </w:rPr>
              <w:t>properties and in-situ</w:t>
            </w:r>
            <w:r w:rsidR="003453FE" w:rsidRPr="003453FE">
              <w:rPr>
                <w:bCs/>
              </w:rPr>
              <w:t xml:space="preserve"> test </w:t>
            </w:r>
            <w:r w:rsidR="00775285" w:rsidRPr="003453FE">
              <w:rPr>
                <w:bCs/>
              </w:rPr>
              <w:t>results</w:t>
            </w:r>
            <w:r w:rsidR="003453FE" w:rsidRPr="003453FE">
              <w:rPr>
                <w:bCs/>
              </w:rPr>
              <w:t xml:space="preserve">, the nature and distribution of all kinds of soft </w:t>
            </w:r>
            <w:r w:rsidR="003453FE" w:rsidRPr="003453FE">
              <w:rPr>
                <w:bCs/>
              </w:rPr>
              <w:lastRenderedPageBreak/>
              <w:t>soil on the territory of Vietnam.</w:t>
            </w:r>
            <w:r>
              <w:rPr>
                <w:bCs/>
              </w:rPr>
              <w:t xml:space="preserve"> </w:t>
            </w:r>
          </w:p>
        </w:tc>
        <w:tc>
          <w:tcPr>
            <w:tcW w:w="1443" w:type="dxa"/>
            <w:shd w:val="clear" w:color="auto" w:fill="auto"/>
          </w:tcPr>
          <w:p w:rsidR="00AE1B70" w:rsidRPr="0077245E" w:rsidRDefault="00142958" w:rsidP="00142958">
            <w:pPr>
              <w:tabs>
                <w:tab w:val="left" w:pos="284"/>
                <w:tab w:val="left" w:pos="5954"/>
              </w:tabs>
              <w:spacing w:before="60" w:after="60"/>
              <w:jc w:val="center"/>
              <w:rPr>
                <w:bCs/>
              </w:rPr>
            </w:pPr>
            <w:r>
              <w:rPr>
                <w:bCs/>
              </w:rPr>
              <w:lastRenderedPageBreak/>
              <w:t>2</w:t>
            </w:r>
            <w:r w:rsidR="00AE1B70">
              <w:rPr>
                <w:bCs/>
              </w:rPr>
              <w:t>.</w:t>
            </w:r>
            <w:r>
              <w:rPr>
                <w:bCs/>
              </w:rPr>
              <w:t>1</w:t>
            </w:r>
            <w:r w:rsidR="00AE1B70">
              <w:rPr>
                <w:bCs/>
              </w:rPr>
              <w:t>;</w:t>
            </w:r>
          </w:p>
        </w:tc>
      </w:tr>
      <w:tr w:rsidR="00A24D89" w:rsidRPr="002455B3" w:rsidTr="00687499">
        <w:trPr>
          <w:trHeight w:val="643"/>
        </w:trPr>
        <w:tc>
          <w:tcPr>
            <w:tcW w:w="549" w:type="dxa"/>
            <w:vMerge/>
            <w:shd w:val="clear" w:color="auto" w:fill="auto"/>
            <w:vAlign w:val="center"/>
          </w:tcPr>
          <w:p w:rsidR="00A24D89" w:rsidRPr="00A00A58" w:rsidRDefault="00A24D89" w:rsidP="00A00A58">
            <w:pPr>
              <w:tabs>
                <w:tab w:val="left" w:pos="284"/>
                <w:tab w:val="left" w:pos="5954"/>
              </w:tabs>
              <w:spacing w:before="60" w:after="60"/>
              <w:rPr>
                <w:b/>
                <w:bCs/>
              </w:rPr>
            </w:pPr>
          </w:p>
        </w:tc>
        <w:tc>
          <w:tcPr>
            <w:tcW w:w="703" w:type="dxa"/>
            <w:shd w:val="clear" w:color="auto" w:fill="auto"/>
            <w:vAlign w:val="center"/>
          </w:tcPr>
          <w:p w:rsidR="00A24D89" w:rsidRPr="00A00A58" w:rsidRDefault="00605397" w:rsidP="00A00A58">
            <w:pPr>
              <w:tabs>
                <w:tab w:val="left" w:pos="284"/>
                <w:tab w:val="left" w:pos="5954"/>
              </w:tabs>
              <w:spacing w:before="60" w:after="60"/>
              <w:rPr>
                <w:b/>
                <w:bCs/>
              </w:rPr>
            </w:pPr>
            <w:r>
              <w:rPr>
                <w:b/>
                <w:bCs/>
              </w:rPr>
              <w:t>G1</w:t>
            </w:r>
            <w:r w:rsidR="00A24D89">
              <w:rPr>
                <w:b/>
                <w:bCs/>
              </w:rPr>
              <w:t>.2</w:t>
            </w:r>
          </w:p>
        </w:tc>
        <w:tc>
          <w:tcPr>
            <w:tcW w:w="6934" w:type="dxa"/>
            <w:shd w:val="clear" w:color="auto" w:fill="auto"/>
          </w:tcPr>
          <w:p w:rsidR="00A24D89" w:rsidRPr="004D492B" w:rsidRDefault="001A52B7" w:rsidP="006E7769">
            <w:pPr>
              <w:tabs>
                <w:tab w:val="left" w:pos="284"/>
                <w:tab w:val="left" w:pos="5954"/>
              </w:tabs>
              <w:spacing w:before="60" w:after="60"/>
              <w:jc w:val="both"/>
              <w:rPr>
                <w:bCs/>
              </w:rPr>
            </w:pPr>
            <w:r w:rsidRPr="001A52B7">
              <w:rPr>
                <w:bCs/>
              </w:rPr>
              <w:t xml:space="preserve">Describe the principle of soft ground </w:t>
            </w:r>
            <w:r>
              <w:rPr>
                <w:bCs/>
              </w:rPr>
              <w:t>improvement</w:t>
            </w:r>
            <w:r w:rsidR="006E7769" w:rsidRPr="001A52B7">
              <w:rPr>
                <w:bCs/>
              </w:rPr>
              <w:t xml:space="preserve"> method</w:t>
            </w:r>
            <w:r w:rsidR="006E7769">
              <w:rPr>
                <w:bCs/>
              </w:rPr>
              <w:t>s</w:t>
            </w:r>
            <w:r w:rsidR="006E7769" w:rsidRPr="001A52B7">
              <w:rPr>
                <w:bCs/>
              </w:rPr>
              <w:t xml:space="preserve"> </w:t>
            </w:r>
            <w:r w:rsidRPr="001A52B7">
              <w:rPr>
                <w:bCs/>
              </w:rPr>
              <w:t>and the</w:t>
            </w:r>
            <w:r w:rsidR="006E7769">
              <w:rPr>
                <w:bCs/>
              </w:rPr>
              <w:t>ir</w:t>
            </w:r>
            <w:r w:rsidRPr="001A52B7">
              <w:rPr>
                <w:bCs/>
              </w:rPr>
              <w:t xml:space="preserve"> scope of application.</w:t>
            </w:r>
          </w:p>
        </w:tc>
        <w:tc>
          <w:tcPr>
            <w:tcW w:w="1443" w:type="dxa"/>
            <w:shd w:val="clear" w:color="auto" w:fill="auto"/>
          </w:tcPr>
          <w:p w:rsidR="00A24D89" w:rsidRPr="0077245E" w:rsidRDefault="0081582B" w:rsidP="001E13D5">
            <w:pPr>
              <w:tabs>
                <w:tab w:val="left" w:pos="284"/>
                <w:tab w:val="left" w:pos="5954"/>
              </w:tabs>
              <w:spacing w:before="60" w:after="60"/>
              <w:jc w:val="center"/>
              <w:rPr>
                <w:bCs/>
              </w:rPr>
            </w:pPr>
            <w:r>
              <w:rPr>
                <w:bCs/>
              </w:rPr>
              <w:t>2.1</w:t>
            </w:r>
            <w:r w:rsidR="00142958">
              <w:rPr>
                <w:bCs/>
              </w:rPr>
              <w:t>;</w:t>
            </w:r>
          </w:p>
        </w:tc>
      </w:tr>
      <w:tr w:rsidR="00431871" w:rsidRPr="002455B3" w:rsidTr="00687499">
        <w:trPr>
          <w:trHeight w:val="643"/>
        </w:trPr>
        <w:tc>
          <w:tcPr>
            <w:tcW w:w="549" w:type="dxa"/>
            <w:shd w:val="clear" w:color="auto" w:fill="auto"/>
            <w:vAlign w:val="center"/>
          </w:tcPr>
          <w:p w:rsidR="00431871" w:rsidRPr="00A00A58" w:rsidRDefault="000F3560" w:rsidP="00A00A58">
            <w:pPr>
              <w:tabs>
                <w:tab w:val="left" w:pos="284"/>
                <w:tab w:val="left" w:pos="5954"/>
              </w:tabs>
              <w:spacing w:before="60" w:after="60"/>
              <w:rPr>
                <w:b/>
                <w:bCs/>
              </w:rPr>
            </w:pPr>
            <w:r>
              <w:rPr>
                <w:b/>
                <w:bCs/>
              </w:rPr>
              <w:t>G2</w:t>
            </w:r>
          </w:p>
        </w:tc>
        <w:tc>
          <w:tcPr>
            <w:tcW w:w="703" w:type="dxa"/>
            <w:shd w:val="clear" w:color="auto" w:fill="auto"/>
            <w:vAlign w:val="center"/>
          </w:tcPr>
          <w:p w:rsidR="00431871" w:rsidRDefault="000F3560" w:rsidP="00A00A58">
            <w:pPr>
              <w:tabs>
                <w:tab w:val="left" w:pos="284"/>
                <w:tab w:val="left" w:pos="5954"/>
              </w:tabs>
              <w:spacing w:before="60" w:after="60"/>
              <w:rPr>
                <w:b/>
                <w:bCs/>
              </w:rPr>
            </w:pPr>
            <w:r>
              <w:rPr>
                <w:b/>
                <w:bCs/>
              </w:rPr>
              <w:t>G2.1</w:t>
            </w:r>
          </w:p>
        </w:tc>
        <w:tc>
          <w:tcPr>
            <w:tcW w:w="6934" w:type="dxa"/>
            <w:shd w:val="clear" w:color="auto" w:fill="auto"/>
          </w:tcPr>
          <w:p w:rsidR="00431871" w:rsidRDefault="00775285" w:rsidP="006E7769">
            <w:pPr>
              <w:tabs>
                <w:tab w:val="left" w:pos="284"/>
                <w:tab w:val="left" w:pos="5954"/>
              </w:tabs>
              <w:spacing w:before="60" w:after="60"/>
              <w:jc w:val="both"/>
              <w:rPr>
                <w:bCs/>
              </w:rPr>
            </w:pPr>
            <w:r>
              <w:rPr>
                <w:bCs/>
              </w:rPr>
              <w:t>Analyze</w:t>
            </w:r>
            <w:r w:rsidR="001A52B7" w:rsidRPr="001A52B7">
              <w:rPr>
                <w:bCs/>
              </w:rPr>
              <w:t xml:space="preserve"> geological characteristics and work load, which recommend</w:t>
            </w:r>
            <w:r w:rsidR="004A4D87">
              <w:rPr>
                <w:bCs/>
              </w:rPr>
              <w:t xml:space="preserve"> the possible method for </w:t>
            </w:r>
            <w:r w:rsidR="001A52B7" w:rsidRPr="001A52B7">
              <w:rPr>
                <w:bCs/>
              </w:rPr>
              <w:t xml:space="preserve">ground </w:t>
            </w:r>
            <w:r w:rsidR="00A95504">
              <w:rPr>
                <w:bCs/>
              </w:rPr>
              <w:t>improvement</w:t>
            </w:r>
            <w:r w:rsidR="001A52B7" w:rsidRPr="001A52B7">
              <w:rPr>
                <w:bCs/>
              </w:rPr>
              <w:t>.</w:t>
            </w:r>
            <w:r w:rsidR="001A52B7">
              <w:rPr>
                <w:bCs/>
              </w:rPr>
              <w:t xml:space="preserve"> </w:t>
            </w:r>
          </w:p>
        </w:tc>
        <w:tc>
          <w:tcPr>
            <w:tcW w:w="1443" w:type="dxa"/>
            <w:shd w:val="clear" w:color="auto" w:fill="auto"/>
          </w:tcPr>
          <w:p w:rsidR="00431871" w:rsidRDefault="0031348B" w:rsidP="00142958">
            <w:pPr>
              <w:tabs>
                <w:tab w:val="left" w:pos="284"/>
                <w:tab w:val="left" w:pos="5954"/>
              </w:tabs>
              <w:spacing w:before="60" w:after="60"/>
              <w:jc w:val="center"/>
              <w:rPr>
                <w:bCs/>
              </w:rPr>
            </w:pPr>
            <w:r>
              <w:rPr>
                <w:bCs/>
              </w:rPr>
              <w:t>2.</w:t>
            </w:r>
            <w:r w:rsidR="00142958">
              <w:rPr>
                <w:bCs/>
              </w:rPr>
              <w:t>3</w:t>
            </w:r>
          </w:p>
        </w:tc>
      </w:tr>
      <w:tr w:rsidR="00A84147" w:rsidRPr="002455B3" w:rsidTr="00687499">
        <w:tc>
          <w:tcPr>
            <w:tcW w:w="549" w:type="dxa"/>
            <w:vMerge w:val="restart"/>
            <w:shd w:val="clear" w:color="auto" w:fill="auto"/>
            <w:vAlign w:val="center"/>
          </w:tcPr>
          <w:p w:rsidR="00A84147" w:rsidRPr="00A00A58" w:rsidRDefault="00605397" w:rsidP="00A00A58">
            <w:pPr>
              <w:tabs>
                <w:tab w:val="left" w:pos="284"/>
                <w:tab w:val="left" w:pos="5954"/>
              </w:tabs>
              <w:spacing w:before="60" w:after="60"/>
              <w:rPr>
                <w:b/>
                <w:bCs/>
              </w:rPr>
            </w:pPr>
            <w:r>
              <w:rPr>
                <w:b/>
                <w:bCs/>
              </w:rPr>
              <w:t>G</w:t>
            </w:r>
            <w:r w:rsidR="0031348B">
              <w:rPr>
                <w:b/>
                <w:bCs/>
              </w:rPr>
              <w:t>3</w:t>
            </w:r>
          </w:p>
        </w:tc>
        <w:tc>
          <w:tcPr>
            <w:tcW w:w="703" w:type="dxa"/>
            <w:shd w:val="clear" w:color="auto" w:fill="auto"/>
            <w:vAlign w:val="center"/>
          </w:tcPr>
          <w:p w:rsidR="00A84147" w:rsidRPr="00A00A58" w:rsidRDefault="00605397" w:rsidP="0031348B">
            <w:pPr>
              <w:tabs>
                <w:tab w:val="left" w:pos="284"/>
                <w:tab w:val="left" w:pos="5954"/>
              </w:tabs>
              <w:spacing w:before="60" w:after="60"/>
              <w:rPr>
                <w:b/>
                <w:bCs/>
              </w:rPr>
            </w:pPr>
            <w:r>
              <w:rPr>
                <w:b/>
                <w:bCs/>
              </w:rPr>
              <w:t>G</w:t>
            </w:r>
            <w:r w:rsidR="0031348B">
              <w:rPr>
                <w:b/>
                <w:bCs/>
              </w:rPr>
              <w:t>3</w:t>
            </w:r>
            <w:r w:rsidR="00985142">
              <w:rPr>
                <w:b/>
                <w:bCs/>
              </w:rPr>
              <w:t>.1</w:t>
            </w:r>
          </w:p>
        </w:tc>
        <w:tc>
          <w:tcPr>
            <w:tcW w:w="6934" w:type="dxa"/>
            <w:shd w:val="clear" w:color="auto" w:fill="auto"/>
          </w:tcPr>
          <w:p w:rsidR="00A84147" w:rsidRDefault="004A4D87" w:rsidP="006E7769">
            <w:pPr>
              <w:tabs>
                <w:tab w:val="left" w:pos="284"/>
                <w:tab w:val="left" w:pos="5954"/>
              </w:tabs>
              <w:spacing w:before="60" w:after="60"/>
              <w:jc w:val="both"/>
              <w:rPr>
                <w:bCs/>
              </w:rPr>
            </w:pPr>
            <w:r w:rsidRPr="004A4D87">
              <w:rPr>
                <w:bCs/>
              </w:rPr>
              <w:t>Ability to work in groups to discuss and resolve issues related to Building on Weak Soils.</w:t>
            </w:r>
            <w:r>
              <w:rPr>
                <w:bCs/>
              </w:rPr>
              <w:t xml:space="preserve"> </w:t>
            </w:r>
          </w:p>
        </w:tc>
        <w:tc>
          <w:tcPr>
            <w:tcW w:w="1443" w:type="dxa"/>
            <w:shd w:val="clear" w:color="auto" w:fill="auto"/>
          </w:tcPr>
          <w:p w:rsidR="00A84147" w:rsidRPr="00662CDD" w:rsidRDefault="00A84147" w:rsidP="00A821C6">
            <w:pPr>
              <w:tabs>
                <w:tab w:val="left" w:pos="284"/>
                <w:tab w:val="left" w:pos="5954"/>
              </w:tabs>
              <w:spacing w:before="60" w:after="60"/>
              <w:jc w:val="center"/>
              <w:rPr>
                <w:bCs/>
              </w:rPr>
            </w:pPr>
            <w:r>
              <w:rPr>
                <w:bCs/>
              </w:rPr>
              <w:t>3.1</w:t>
            </w:r>
            <w:r w:rsidR="00A821C6">
              <w:rPr>
                <w:bCs/>
              </w:rPr>
              <w:t>, 3.2</w:t>
            </w:r>
          </w:p>
        </w:tc>
      </w:tr>
      <w:tr w:rsidR="00A84147" w:rsidRPr="002455B3" w:rsidTr="00687499">
        <w:tc>
          <w:tcPr>
            <w:tcW w:w="549" w:type="dxa"/>
            <w:vMerge/>
            <w:shd w:val="clear" w:color="auto" w:fill="auto"/>
            <w:vAlign w:val="center"/>
          </w:tcPr>
          <w:p w:rsidR="00A84147" w:rsidRPr="00A00A58" w:rsidRDefault="00A84147" w:rsidP="00A00A58">
            <w:pPr>
              <w:tabs>
                <w:tab w:val="left" w:pos="284"/>
                <w:tab w:val="left" w:pos="5954"/>
              </w:tabs>
              <w:spacing w:before="60" w:after="60"/>
              <w:rPr>
                <w:b/>
                <w:bCs/>
              </w:rPr>
            </w:pPr>
          </w:p>
        </w:tc>
        <w:tc>
          <w:tcPr>
            <w:tcW w:w="703" w:type="dxa"/>
            <w:shd w:val="clear" w:color="auto" w:fill="auto"/>
            <w:vAlign w:val="center"/>
          </w:tcPr>
          <w:p w:rsidR="00A84147" w:rsidRPr="00A00A58" w:rsidRDefault="00605397" w:rsidP="0031348B">
            <w:pPr>
              <w:tabs>
                <w:tab w:val="left" w:pos="284"/>
                <w:tab w:val="left" w:pos="5954"/>
              </w:tabs>
              <w:spacing w:before="60" w:after="60"/>
              <w:rPr>
                <w:b/>
                <w:bCs/>
              </w:rPr>
            </w:pPr>
            <w:r>
              <w:rPr>
                <w:b/>
                <w:bCs/>
              </w:rPr>
              <w:t>G</w:t>
            </w:r>
            <w:r w:rsidR="0031348B">
              <w:rPr>
                <w:b/>
                <w:bCs/>
              </w:rPr>
              <w:t>3</w:t>
            </w:r>
            <w:r w:rsidR="00985142">
              <w:rPr>
                <w:b/>
                <w:bCs/>
              </w:rPr>
              <w:t>.2</w:t>
            </w:r>
          </w:p>
        </w:tc>
        <w:tc>
          <w:tcPr>
            <w:tcW w:w="6934" w:type="dxa"/>
            <w:shd w:val="clear" w:color="auto" w:fill="auto"/>
          </w:tcPr>
          <w:p w:rsidR="00A84147" w:rsidRDefault="00D82424" w:rsidP="006E7769">
            <w:pPr>
              <w:tabs>
                <w:tab w:val="left" w:pos="284"/>
                <w:tab w:val="left" w:pos="5954"/>
              </w:tabs>
              <w:spacing w:before="60" w:after="60"/>
              <w:jc w:val="both"/>
              <w:rPr>
                <w:bCs/>
              </w:rPr>
            </w:pPr>
            <w:r>
              <w:rPr>
                <w:bCs/>
              </w:rPr>
              <w:t>U</w:t>
            </w:r>
            <w:r w:rsidR="004A4D87" w:rsidRPr="004A4D87">
              <w:rPr>
                <w:bCs/>
              </w:rPr>
              <w:t xml:space="preserve">nderstand the basic terminology and some documents on </w:t>
            </w:r>
            <w:r w:rsidRPr="004A4D87">
              <w:rPr>
                <w:bCs/>
              </w:rPr>
              <w:t>Building on Weak Soils</w:t>
            </w:r>
            <w:r w:rsidR="004A4D87" w:rsidRPr="004A4D87">
              <w:rPr>
                <w:bCs/>
              </w:rPr>
              <w:t xml:space="preserve"> in the English language.</w:t>
            </w:r>
            <w:r w:rsidR="004A4D87">
              <w:rPr>
                <w:bCs/>
              </w:rPr>
              <w:t xml:space="preserve"> </w:t>
            </w:r>
          </w:p>
        </w:tc>
        <w:tc>
          <w:tcPr>
            <w:tcW w:w="1443" w:type="dxa"/>
            <w:shd w:val="clear" w:color="auto" w:fill="auto"/>
          </w:tcPr>
          <w:p w:rsidR="00A84147" w:rsidRPr="0077245E" w:rsidRDefault="00A84147" w:rsidP="00A821C6">
            <w:pPr>
              <w:tabs>
                <w:tab w:val="left" w:pos="284"/>
                <w:tab w:val="left" w:pos="5954"/>
              </w:tabs>
              <w:spacing w:before="60" w:after="60"/>
              <w:jc w:val="center"/>
              <w:rPr>
                <w:bCs/>
              </w:rPr>
            </w:pPr>
            <w:r>
              <w:rPr>
                <w:bCs/>
              </w:rPr>
              <w:t>3.3</w:t>
            </w:r>
          </w:p>
        </w:tc>
      </w:tr>
      <w:tr w:rsidR="00A821C6" w:rsidRPr="002455B3" w:rsidTr="00687499">
        <w:trPr>
          <w:trHeight w:val="901"/>
        </w:trPr>
        <w:tc>
          <w:tcPr>
            <w:tcW w:w="549" w:type="dxa"/>
            <w:vMerge w:val="restart"/>
            <w:shd w:val="clear" w:color="auto" w:fill="auto"/>
            <w:vAlign w:val="center"/>
          </w:tcPr>
          <w:p w:rsidR="00A821C6" w:rsidRPr="00A00A58" w:rsidRDefault="00605397" w:rsidP="00A00A58">
            <w:pPr>
              <w:tabs>
                <w:tab w:val="left" w:pos="284"/>
                <w:tab w:val="left" w:pos="5954"/>
              </w:tabs>
              <w:spacing w:before="60" w:after="60"/>
              <w:rPr>
                <w:b/>
                <w:bCs/>
              </w:rPr>
            </w:pPr>
            <w:r>
              <w:rPr>
                <w:b/>
                <w:bCs/>
              </w:rPr>
              <w:t>G</w:t>
            </w:r>
            <w:r w:rsidR="0031348B">
              <w:rPr>
                <w:b/>
                <w:bCs/>
              </w:rPr>
              <w:t>4</w:t>
            </w:r>
          </w:p>
        </w:tc>
        <w:tc>
          <w:tcPr>
            <w:tcW w:w="703" w:type="dxa"/>
            <w:shd w:val="clear" w:color="auto" w:fill="auto"/>
            <w:vAlign w:val="center"/>
          </w:tcPr>
          <w:p w:rsidR="00A821C6" w:rsidRPr="00A00A58" w:rsidRDefault="00605397" w:rsidP="0031348B">
            <w:pPr>
              <w:tabs>
                <w:tab w:val="left" w:pos="284"/>
                <w:tab w:val="left" w:pos="5954"/>
              </w:tabs>
              <w:spacing w:before="60" w:after="60"/>
              <w:rPr>
                <w:b/>
                <w:bCs/>
              </w:rPr>
            </w:pPr>
            <w:r>
              <w:rPr>
                <w:b/>
                <w:bCs/>
              </w:rPr>
              <w:t>G</w:t>
            </w:r>
            <w:r w:rsidR="0031348B">
              <w:rPr>
                <w:b/>
                <w:bCs/>
              </w:rPr>
              <w:t>4</w:t>
            </w:r>
            <w:r w:rsidR="00A821C6">
              <w:rPr>
                <w:b/>
                <w:bCs/>
              </w:rPr>
              <w:t>.1</w:t>
            </w:r>
          </w:p>
        </w:tc>
        <w:tc>
          <w:tcPr>
            <w:tcW w:w="6934" w:type="dxa"/>
            <w:shd w:val="clear" w:color="auto" w:fill="auto"/>
          </w:tcPr>
          <w:p w:rsidR="00A821C6" w:rsidRPr="004D492B" w:rsidRDefault="00D82424" w:rsidP="006E7769">
            <w:pPr>
              <w:tabs>
                <w:tab w:val="left" w:pos="284"/>
                <w:tab w:val="left" w:pos="5954"/>
              </w:tabs>
              <w:spacing w:before="60" w:after="60"/>
              <w:jc w:val="both"/>
              <w:rPr>
                <w:bCs/>
              </w:rPr>
            </w:pPr>
            <w:r w:rsidRPr="00D82424">
              <w:rPr>
                <w:bCs/>
              </w:rPr>
              <w:t>Cho</w:t>
            </w:r>
            <w:r>
              <w:rPr>
                <w:bCs/>
              </w:rPr>
              <w:t>o</w:t>
            </w:r>
            <w:r w:rsidRPr="00D82424">
              <w:rPr>
                <w:bCs/>
              </w:rPr>
              <w:t>s</w:t>
            </w:r>
            <w:r>
              <w:rPr>
                <w:bCs/>
              </w:rPr>
              <w:t>e</w:t>
            </w:r>
            <w:r w:rsidRPr="00D82424">
              <w:rPr>
                <w:bCs/>
              </w:rPr>
              <w:t xml:space="preserve"> appropriate </w:t>
            </w:r>
            <w:r>
              <w:rPr>
                <w:bCs/>
              </w:rPr>
              <w:t xml:space="preserve">solutions for weak soils </w:t>
            </w:r>
            <w:r w:rsidR="00A95504">
              <w:rPr>
                <w:bCs/>
              </w:rPr>
              <w:t>improvement</w:t>
            </w:r>
            <w:r w:rsidRPr="00D82424">
              <w:rPr>
                <w:bCs/>
              </w:rPr>
              <w:t xml:space="preserve"> from the</w:t>
            </w:r>
            <w:r>
              <w:rPr>
                <w:bCs/>
              </w:rPr>
              <w:t xml:space="preserve"> data of</w:t>
            </w:r>
            <w:r w:rsidRPr="00D82424">
              <w:rPr>
                <w:bCs/>
              </w:rPr>
              <w:t xml:space="preserve"> geological and load, set and evaluate the safety criteria and stability of the </w:t>
            </w:r>
            <w:r w:rsidR="00823289">
              <w:rPr>
                <w:bCs/>
              </w:rPr>
              <w:t>building</w:t>
            </w:r>
            <w:r w:rsidRPr="00D82424">
              <w:rPr>
                <w:bCs/>
              </w:rPr>
              <w:t xml:space="preserve"> with </w:t>
            </w:r>
            <w:r w:rsidR="00823289">
              <w:rPr>
                <w:bCs/>
              </w:rPr>
              <w:t>the selected solution</w:t>
            </w:r>
            <w:r w:rsidRPr="00D82424">
              <w:rPr>
                <w:bCs/>
              </w:rPr>
              <w:t>.</w:t>
            </w:r>
            <w:r>
              <w:rPr>
                <w:bCs/>
              </w:rPr>
              <w:t xml:space="preserve"> </w:t>
            </w:r>
          </w:p>
        </w:tc>
        <w:tc>
          <w:tcPr>
            <w:tcW w:w="1443" w:type="dxa"/>
            <w:shd w:val="clear" w:color="auto" w:fill="auto"/>
          </w:tcPr>
          <w:p w:rsidR="00A821C6" w:rsidRPr="0077245E" w:rsidRDefault="00A24D89" w:rsidP="00A821C6">
            <w:pPr>
              <w:tabs>
                <w:tab w:val="left" w:pos="284"/>
                <w:tab w:val="left" w:pos="5954"/>
              </w:tabs>
              <w:spacing w:before="60" w:after="60"/>
              <w:jc w:val="center"/>
              <w:rPr>
                <w:bCs/>
              </w:rPr>
            </w:pPr>
            <w:r>
              <w:rPr>
                <w:bCs/>
              </w:rPr>
              <w:t xml:space="preserve">4.1; </w:t>
            </w:r>
            <w:r w:rsidR="00A821C6">
              <w:rPr>
                <w:bCs/>
              </w:rPr>
              <w:t>4.3</w:t>
            </w:r>
          </w:p>
        </w:tc>
      </w:tr>
      <w:tr w:rsidR="00531E05" w:rsidRPr="002455B3" w:rsidTr="00687499">
        <w:trPr>
          <w:trHeight w:val="943"/>
        </w:trPr>
        <w:tc>
          <w:tcPr>
            <w:tcW w:w="549" w:type="dxa"/>
            <w:vMerge/>
            <w:shd w:val="clear" w:color="auto" w:fill="auto"/>
          </w:tcPr>
          <w:p w:rsidR="00531E05" w:rsidRPr="00512556" w:rsidRDefault="00531E05" w:rsidP="00B253FA">
            <w:pPr>
              <w:tabs>
                <w:tab w:val="left" w:pos="284"/>
                <w:tab w:val="left" w:pos="5954"/>
              </w:tabs>
              <w:spacing w:before="60" w:after="60"/>
              <w:jc w:val="center"/>
              <w:rPr>
                <w:bCs/>
              </w:rPr>
            </w:pPr>
          </w:p>
        </w:tc>
        <w:tc>
          <w:tcPr>
            <w:tcW w:w="703" w:type="dxa"/>
            <w:shd w:val="clear" w:color="auto" w:fill="auto"/>
          </w:tcPr>
          <w:p w:rsidR="00531E05" w:rsidRPr="00985142" w:rsidRDefault="00605397" w:rsidP="0031348B">
            <w:pPr>
              <w:tabs>
                <w:tab w:val="left" w:pos="284"/>
                <w:tab w:val="left" w:pos="5954"/>
              </w:tabs>
              <w:spacing w:before="60" w:after="60"/>
              <w:rPr>
                <w:b/>
                <w:bCs/>
              </w:rPr>
            </w:pPr>
            <w:r>
              <w:rPr>
                <w:b/>
                <w:bCs/>
              </w:rPr>
              <w:t>G</w:t>
            </w:r>
            <w:r w:rsidR="0031348B">
              <w:rPr>
                <w:b/>
                <w:bCs/>
              </w:rPr>
              <w:t>4</w:t>
            </w:r>
            <w:r w:rsidR="00531E05" w:rsidRPr="00985142">
              <w:rPr>
                <w:b/>
                <w:bCs/>
              </w:rPr>
              <w:t>.</w:t>
            </w:r>
            <w:r w:rsidR="00531E05">
              <w:rPr>
                <w:b/>
                <w:bCs/>
              </w:rPr>
              <w:t>2</w:t>
            </w:r>
          </w:p>
        </w:tc>
        <w:tc>
          <w:tcPr>
            <w:tcW w:w="6934" w:type="dxa"/>
            <w:shd w:val="clear" w:color="auto" w:fill="auto"/>
          </w:tcPr>
          <w:p w:rsidR="00531E05" w:rsidRPr="004D492B" w:rsidRDefault="00823289" w:rsidP="006E7769">
            <w:pPr>
              <w:tabs>
                <w:tab w:val="left" w:pos="284"/>
                <w:tab w:val="left" w:pos="5954"/>
              </w:tabs>
              <w:spacing w:before="60" w:after="60"/>
              <w:jc w:val="both"/>
              <w:rPr>
                <w:bCs/>
              </w:rPr>
            </w:pPr>
            <w:r w:rsidRPr="00823289">
              <w:rPr>
                <w:bCs/>
              </w:rPr>
              <w:t xml:space="preserve">Calculate and determine the stress state, the </w:t>
            </w:r>
            <w:r>
              <w:rPr>
                <w:bCs/>
              </w:rPr>
              <w:t>bearing</w:t>
            </w:r>
            <w:r w:rsidRPr="00823289">
              <w:rPr>
                <w:bCs/>
              </w:rPr>
              <w:t xml:space="preserve"> capacity</w:t>
            </w:r>
            <w:r w:rsidR="00BD1D3C">
              <w:rPr>
                <w:bCs/>
              </w:rPr>
              <w:t xml:space="preserve"> and </w:t>
            </w:r>
            <w:r w:rsidR="00775285">
              <w:rPr>
                <w:bCs/>
              </w:rPr>
              <w:t xml:space="preserve">the </w:t>
            </w:r>
            <w:r w:rsidR="00775285" w:rsidRPr="00823289">
              <w:rPr>
                <w:bCs/>
              </w:rPr>
              <w:t>deformation</w:t>
            </w:r>
            <w:r w:rsidRPr="00823289">
              <w:rPr>
                <w:bCs/>
              </w:rPr>
              <w:t xml:space="preserve"> </w:t>
            </w:r>
            <w:r w:rsidR="00BD1D3C">
              <w:rPr>
                <w:bCs/>
              </w:rPr>
              <w:t xml:space="preserve">of improved ground </w:t>
            </w:r>
            <w:r w:rsidRPr="00823289">
              <w:rPr>
                <w:bCs/>
              </w:rPr>
              <w:t xml:space="preserve">according to different </w:t>
            </w:r>
            <w:r w:rsidR="00BD1D3C">
              <w:rPr>
                <w:bCs/>
              </w:rPr>
              <w:t xml:space="preserve">calculation </w:t>
            </w:r>
            <w:r w:rsidRPr="00823289">
              <w:rPr>
                <w:bCs/>
              </w:rPr>
              <w:t xml:space="preserve">models. Check the criteria for </w:t>
            </w:r>
            <w:r w:rsidR="00BD1D3C">
              <w:rPr>
                <w:bCs/>
              </w:rPr>
              <w:t>security</w:t>
            </w:r>
            <w:r w:rsidRPr="00823289">
              <w:rPr>
                <w:bCs/>
              </w:rPr>
              <w:t>, stab</w:t>
            </w:r>
            <w:r w:rsidR="00BD1D3C">
              <w:rPr>
                <w:bCs/>
              </w:rPr>
              <w:t>ility</w:t>
            </w:r>
            <w:r w:rsidRPr="00823289">
              <w:rPr>
                <w:bCs/>
              </w:rPr>
              <w:t xml:space="preserve"> </w:t>
            </w:r>
            <w:r w:rsidR="00BD1D3C">
              <w:rPr>
                <w:bCs/>
              </w:rPr>
              <w:t>of the building’s foundation on the improved</w:t>
            </w:r>
            <w:r w:rsidRPr="00823289">
              <w:rPr>
                <w:bCs/>
              </w:rPr>
              <w:t xml:space="preserve"> </w:t>
            </w:r>
            <w:r w:rsidR="00BD1D3C">
              <w:rPr>
                <w:bCs/>
              </w:rPr>
              <w:t>ground</w:t>
            </w:r>
            <w:r w:rsidRPr="00823289">
              <w:rPr>
                <w:bCs/>
              </w:rPr>
              <w:t>;</w:t>
            </w:r>
            <w:r>
              <w:rPr>
                <w:bCs/>
              </w:rPr>
              <w:t xml:space="preserve"> </w:t>
            </w:r>
          </w:p>
        </w:tc>
        <w:tc>
          <w:tcPr>
            <w:tcW w:w="1443" w:type="dxa"/>
            <w:shd w:val="clear" w:color="auto" w:fill="auto"/>
          </w:tcPr>
          <w:p w:rsidR="00531E05" w:rsidRPr="0077245E" w:rsidRDefault="00531E05" w:rsidP="00A821C6">
            <w:pPr>
              <w:tabs>
                <w:tab w:val="left" w:pos="284"/>
                <w:tab w:val="left" w:pos="5954"/>
              </w:tabs>
              <w:spacing w:before="60" w:after="60"/>
              <w:jc w:val="center"/>
              <w:rPr>
                <w:bCs/>
              </w:rPr>
            </w:pPr>
            <w:r>
              <w:rPr>
                <w:bCs/>
              </w:rPr>
              <w:t>4.4</w:t>
            </w:r>
          </w:p>
        </w:tc>
      </w:tr>
    </w:tbl>
    <w:p w:rsidR="00B360B6" w:rsidRPr="008A4D99" w:rsidRDefault="00672ABC" w:rsidP="00FF53D3">
      <w:pPr>
        <w:numPr>
          <w:ilvl w:val="0"/>
          <w:numId w:val="6"/>
        </w:numPr>
        <w:tabs>
          <w:tab w:val="left" w:pos="426"/>
          <w:tab w:val="left" w:pos="5954"/>
        </w:tabs>
        <w:spacing w:before="60" w:after="60"/>
        <w:ind w:hanging="720"/>
        <w:jc w:val="both"/>
        <w:rPr>
          <w:bCs/>
          <w:lang w:val="de-DE"/>
        </w:rPr>
      </w:pPr>
      <w:r>
        <w:rPr>
          <w:b/>
          <w:bCs/>
          <w:lang w:val="de-DE"/>
        </w:rPr>
        <w:t>Learning R</w:t>
      </w:r>
      <w:r w:rsidR="00687499" w:rsidRPr="00687499">
        <w:rPr>
          <w:b/>
          <w:bCs/>
          <w:lang w:val="de-DE"/>
        </w:rPr>
        <w:t>esources</w:t>
      </w:r>
    </w:p>
    <w:p w:rsidR="00302E5F" w:rsidRPr="009C5E56" w:rsidRDefault="00302E5F" w:rsidP="00302E5F">
      <w:pPr>
        <w:spacing w:after="120"/>
      </w:pPr>
      <w:r w:rsidRPr="007748FF">
        <w:rPr>
          <w:b/>
          <w:bCs/>
        </w:rPr>
        <w:tab/>
        <w:t xml:space="preserve">- </w:t>
      </w:r>
      <w:r w:rsidR="00687499" w:rsidRPr="009C5E56">
        <w:t>Textbooks</w:t>
      </w:r>
      <w:r w:rsidRPr="009C5E56">
        <w:t>:</w:t>
      </w:r>
    </w:p>
    <w:p w:rsidR="00F23D46" w:rsidRPr="009C5E56" w:rsidRDefault="00F23D46" w:rsidP="00F23D46">
      <w:pPr>
        <w:spacing w:before="120" w:after="120"/>
        <w:ind w:left="720" w:firstLine="720"/>
        <w:jc w:val="both"/>
        <w:rPr>
          <w:bCs/>
        </w:rPr>
      </w:pPr>
      <w:r w:rsidRPr="009C5E56">
        <w:rPr>
          <w:bCs/>
        </w:rPr>
        <w:t>[1] Joseph E. Bowles, Foundation Analysis and Design, 5</w:t>
      </w:r>
      <w:r w:rsidRPr="009C5E56">
        <w:rPr>
          <w:bCs/>
          <w:vertAlign w:val="superscript"/>
        </w:rPr>
        <w:t>th</w:t>
      </w:r>
      <w:r w:rsidRPr="009C5E56">
        <w:rPr>
          <w:bCs/>
        </w:rPr>
        <w:t xml:space="preserve"> ed. Graw- Hill -1997</w:t>
      </w:r>
    </w:p>
    <w:p w:rsidR="00302E5F" w:rsidRPr="009C5E56" w:rsidRDefault="00F23D46" w:rsidP="00F23D46">
      <w:pPr>
        <w:spacing w:before="120" w:after="120"/>
        <w:ind w:left="720" w:firstLine="720"/>
        <w:jc w:val="both"/>
        <w:rPr>
          <w:bCs/>
        </w:rPr>
      </w:pPr>
      <w:r w:rsidRPr="009C5E56">
        <w:rPr>
          <w:bCs/>
        </w:rPr>
        <w:t>[2</w:t>
      </w:r>
      <w:r w:rsidR="00302E5F" w:rsidRPr="009C5E56">
        <w:rPr>
          <w:bCs/>
        </w:rPr>
        <w:t xml:space="preserve">] </w:t>
      </w:r>
      <w:r w:rsidR="00F722CB" w:rsidRPr="009C5E56">
        <w:rPr>
          <w:bCs/>
        </w:rPr>
        <w:t>Nguyễn Ngọc Bích</w:t>
      </w:r>
      <w:r w:rsidR="00302E5F" w:rsidRPr="009C5E56">
        <w:rPr>
          <w:bCs/>
        </w:rPr>
        <w:t xml:space="preserve">, </w:t>
      </w:r>
      <w:r w:rsidR="00F722CB" w:rsidRPr="009C5E56">
        <w:rPr>
          <w:bCs/>
        </w:rPr>
        <w:t>Cải tạo đất yếu trong xây dựng</w:t>
      </w:r>
      <w:r w:rsidR="00302E5F" w:rsidRPr="009C5E56">
        <w:rPr>
          <w:bCs/>
        </w:rPr>
        <w:t>, NXB</w:t>
      </w:r>
      <w:r w:rsidR="00F722CB" w:rsidRPr="009C5E56">
        <w:rPr>
          <w:bCs/>
        </w:rPr>
        <w:t>XD</w:t>
      </w:r>
      <w:r w:rsidR="00302E5F" w:rsidRPr="009C5E56">
        <w:rPr>
          <w:bCs/>
        </w:rPr>
        <w:t>, Hà Nội</w:t>
      </w:r>
      <w:r w:rsidR="003A4C09" w:rsidRPr="009C5E56">
        <w:rPr>
          <w:bCs/>
        </w:rPr>
        <w:t xml:space="preserve"> </w:t>
      </w:r>
      <w:r w:rsidR="00302E5F" w:rsidRPr="009C5E56">
        <w:rPr>
          <w:bCs/>
        </w:rPr>
        <w:t>-</w:t>
      </w:r>
      <w:r w:rsidR="003A4C09" w:rsidRPr="009C5E56">
        <w:rPr>
          <w:bCs/>
        </w:rPr>
        <w:t xml:space="preserve"> </w:t>
      </w:r>
      <w:r w:rsidR="00302E5F" w:rsidRPr="009C5E56">
        <w:rPr>
          <w:bCs/>
        </w:rPr>
        <w:t>201</w:t>
      </w:r>
      <w:r w:rsidR="00F722CB" w:rsidRPr="009C5E56">
        <w:rPr>
          <w:bCs/>
        </w:rPr>
        <w:t>1</w:t>
      </w:r>
    </w:p>
    <w:p w:rsidR="00302E5F" w:rsidRPr="009C5E56" w:rsidRDefault="00302E5F" w:rsidP="00302E5F">
      <w:pPr>
        <w:spacing w:after="120"/>
      </w:pPr>
      <w:r w:rsidRPr="009C5E56">
        <w:tab/>
        <w:t xml:space="preserve">- </w:t>
      </w:r>
      <w:r w:rsidR="00687499" w:rsidRPr="009C5E56">
        <w:t>References</w:t>
      </w:r>
      <w:r w:rsidRPr="009C5E56">
        <w:t>:</w:t>
      </w:r>
    </w:p>
    <w:p w:rsidR="00F23D46" w:rsidRPr="009C5E56" w:rsidRDefault="00F23D46" w:rsidP="00F23D46">
      <w:pPr>
        <w:spacing w:before="120" w:after="120"/>
        <w:ind w:left="720" w:firstLine="720"/>
        <w:jc w:val="both"/>
      </w:pPr>
      <w:r w:rsidRPr="009C5E56">
        <w:rPr>
          <w:bCs/>
        </w:rPr>
        <w:t>[3] Trần Quang Hộ, Công trình trên nền đất yếu, NXB Đ</w:t>
      </w:r>
      <w:r w:rsidR="00F631BE" w:rsidRPr="009C5E56">
        <w:rPr>
          <w:bCs/>
        </w:rPr>
        <w:t>H</w:t>
      </w:r>
      <w:r w:rsidRPr="009C5E56">
        <w:rPr>
          <w:bCs/>
        </w:rPr>
        <w:t>Q</w:t>
      </w:r>
      <w:r w:rsidR="00F631BE" w:rsidRPr="009C5E56">
        <w:rPr>
          <w:bCs/>
        </w:rPr>
        <w:t>G</w:t>
      </w:r>
      <w:r w:rsidR="003A4C09" w:rsidRPr="009C5E56">
        <w:rPr>
          <w:bCs/>
        </w:rPr>
        <w:t xml:space="preserve"> TP.HCM - </w:t>
      </w:r>
      <w:r w:rsidRPr="009C5E56">
        <w:rPr>
          <w:bCs/>
        </w:rPr>
        <w:t>2013</w:t>
      </w:r>
    </w:p>
    <w:p w:rsidR="00302E5F" w:rsidRPr="009C5E56" w:rsidRDefault="00302E5F" w:rsidP="00302E5F">
      <w:pPr>
        <w:spacing w:before="120" w:after="120"/>
        <w:ind w:left="720" w:firstLine="720"/>
        <w:jc w:val="both"/>
        <w:rPr>
          <w:bCs/>
        </w:rPr>
      </w:pPr>
      <w:r w:rsidRPr="009C5E56">
        <w:rPr>
          <w:bCs/>
        </w:rPr>
        <w:t>[</w:t>
      </w:r>
      <w:r w:rsidR="00F23D46" w:rsidRPr="009C5E56">
        <w:rPr>
          <w:bCs/>
        </w:rPr>
        <w:t>4</w:t>
      </w:r>
      <w:r w:rsidRPr="009C5E56">
        <w:rPr>
          <w:bCs/>
        </w:rPr>
        <w:t xml:space="preserve">] </w:t>
      </w:r>
      <w:r w:rsidR="00F722CB" w:rsidRPr="009C5E56">
        <w:rPr>
          <w:bCs/>
        </w:rPr>
        <w:t>Nguyễn Uyên</w:t>
      </w:r>
      <w:r w:rsidRPr="009C5E56">
        <w:rPr>
          <w:bCs/>
        </w:rPr>
        <w:t xml:space="preserve">, </w:t>
      </w:r>
      <w:r w:rsidR="00F722CB" w:rsidRPr="009C5E56">
        <w:rPr>
          <w:bCs/>
        </w:rPr>
        <w:t>Xử lý đất yếu trong xây dựng</w:t>
      </w:r>
      <w:r w:rsidRPr="009C5E56">
        <w:rPr>
          <w:bCs/>
        </w:rPr>
        <w:t xml:space="preserve">, </w:t>
      </w:r>
      <w:r w:rsidR="00F722CB" w:rsidRPr="009C5E56">
        <w:rPr>
          <w:bCs/>
        </w:rPr>
        <w:t>NXBXD, Hà Nội-2011</w:t>
      </w:r>
    </w:p>
    <w:p w:rsidR="00302E5F" w:rsidRPr="009C5E56" w:rsidRDefault="00302E5F" w:rsidP="00302E5F">
      <w:pPr>
        <w:spacing w:before="120" w:after="120"/>
        <w:ind w:left="720" w:firstLine="720"/>
        <w:jc w:val="both"/>
        <w:rPr>
          <w:bCs/>
        </w:rPr>
      </w:pPr>
      <w:r w:rsidRPr="009C5E56">
        <w:rPr>
          <w:bCs/>
        </w:rPr>
        <w:t>[5] Braja M.Das, Principles of foundation Engineering</w:t>
      </w:r>
    </w:p>
    <w:p w:rsidR="004C6AE9" w:rsidRPr="008A4D99" w:rsidRDefault="00672ABC" w:rsidP="00FF53D3">
      <w:pPr>
        <w:numPr>
          <w:ilvl w:val="0"/>
          <w:numId w:val="6"/>
        </w:numPr>
        <w:tabs>
          <w:tab w:val="left" w:pos="426"/>
          <w:tab w:val="left" w:pos="5954"/>
        </w:tabs>
        <w:spacing w:before="60" w:after="60"/>
        <w:ind w:hanging="720"/>
        <w:jc w:val="both"/>
        <w:rPr>
          <w:bCs/>
          <w:color w:val="FF0000"/>
          <w:lang w:val="de-DE"/>
        </w:rPr>
      </w:pPr>
      <w:r>
        <w:rPr>
          <w:b/>
          <w:bCs/>
          <w:lang w:val="de-DE"/>
        </w:rPr>
        <w:t>Student A</w:t>
      </w:r>
      <w:r w:rsidR="00687499" w:rsidRPr="00687499">
        <w:rPr>
          <w:b/>
          <w:bCs/>
          <w:lang w:val="de-DE"/>
        </w:rPr>
        <w:t>ssessment</w:t>
      </w:r>
      <w:r w:rsidR="00211ED3" w:rsidRPr="008A4D99">
        <w:rPr>
          <w:b/>
          <w:bCs/>
          <w:lang w:val="de-DE"/>
        </w:rPr>
        <w:t>:</w:t>
      </w:r>
    </w:p>
    <w:p w:rsidR="00253C77" w:rsidRDefault="00253C77" w:rsidP="00023A4C">
      <w:pPr>
        <w:spacing w:before="60" w:after="60"/>
        <w:ind w:firstLine="720"/>
        <w:jc w:val="both"/>
        <w:rPr>
          <w:b/>
          <w:lang w:val="de-DE"/>
        </w:rPr>
      </w:pPr>
      <w:r>
        <w:rPr>
          <w:lang w:val="de-DE"/>
        </w:rPr>
        <w:t xml:space="preserve">- </w:t>
      </w:r>
      <w:r w:rsidR="00687499" w:rsidRPr="00687499">
        <w:rPr>
          <w:lang w:val="de-DE"/>
        </w:rPr>
        <w:t>Grading point</w:t>
      </w:r>
      <w:r>
        <w:rPr>
          <w:lang w:val="de-DE"/>
        </w:rPr>
        <w:t xml:space="preserve">: </w:t>
      </w:r>
      <w:r w:rsidRPr="00142E1D">
        <w:rPr>
          <w:b/>
          <w:lang w:val="de-DE"/>
        </w:rPr>
        <w:t>10</w:t>
      </w:r>
    </w:p>
    <w:p w:rsidR="003848EA" w:rsidRDefault="003848EA" w:rsidP="00023A4C">
      <w:pPr>
        <w:spacing w:before="60" w:after="60"/>
        <w:ind w:firstLine="720"/>
        <w:jc w:val="both"/>
        <w:rPr>
          <w:lang w:val="de-DE"/>
        </w:rPr>
      </w:pPr>
      <w:r w:rsidRPr="003848EA">
        <w:rPr>
          <w:lang w:val="de-DE"/>
        </w:rPr>
        <w:t xml:space="preserve">- </w:t>
      </w:r>
      <w:r w:rsidR="009F27B8">
        <w:rPr>
          <w:lang w:val="de-DE"/>
        </w:rPr>
        <w:t>A</w:t>
      </w:r>
      <w:r w:rsidR="00687499" w:rsidRPr="00687499">
        <w:rPr>
          <w:lang w:val="de-DE"/>
        </w:rPr>
        <w:t xml:space="preserve">ssessment </w:t>
      </w:r>
      <w:r w:rsidR="009F27B8">
        <w:rPr>
          <w:lang w:val="de-DE"/>
        </w:rPr>
        <w:t>plan</w:t>
      </w:r>
      <w:r w:rsidRPr="003848EA">
        <w:rPr>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3254"/>
        <w:gridCol w:w="1134"/>
        <w:gridCol w:w="2167"/>
        <w:gridCol w:w="990"/>
        <w:gridCol w:w="696"/>
      </w:tblGrid>
      <w:tr w:rsidR="00985142" w:rsidRPr="008C36D2" w:rsidTr="00FF53D3">
        <w:tc>
          <w:tcPr>
            <w:tcW w:w="721" w:type="pct"/>
            <w:shd w:val="pct30" w:color="FFFF00" w:fill="FFFFFF"/>
            <w:vAlign w:val="center"/>
          </w:tcPr>
          <w:p w:rsidR="00C85525" w:rsidRPr="006C1E5D" w:rsidRDefault="00687499" w:rsidP="00687499">
            <w:pPr>
              <w:spacing w:before="60" w:after="60"/>
              <w:jc w:val="center"/>
              <w:rPr>
                <w:b/>
                <w:bCs/>
                <w:color w:val="000000"/>
                <w:lang w:val="de-DE"/>
              </w:rPr>
            </w:pPr>
            <w:r w:rsidRPr="006C1E5D">
              <w:rPr>
                <w:b/>
                <w:bCs/>
                <w:color w:val="000000"/>
                <w:lang w:val="de-DE"/>
              </w:rPr>
              <w:t>Type</w:t>
            </w:r>
          </w:p>
        </w:tc>
        <w:tc>
          <w:tcPr>
            <w:tcW w:w="1690" w:type="pct"/>
            <w:shd w:val="pct30" w:color="FFFF00" w:fill="FFFFFF"/>
            <w:vAlign w:val="center"/>
          </w:tcPr>
          <w:p w:rsidR="00C85525" w:rsidRPr="006C1E5D" w:rsidRDefault="00687499" w:rsidP="00266450">
            <w:pPr>
              <w:spacing w:before="60" w:after="60"/>
              <w:jc w:val="center"/>
              <w:rPr>
                <w:b/>
                <w:bCs/>
                <w:color w:val="000000"/>
                <w:lang w:val="de-DE"/>
              </w:rPr>
            </w:pPr>
            <w:r w:rsidRPr="006C1E5D">
              <w:rPr>
                <w:b/>
                <w:bCs/>
                <w:color w:val="000000"/>
                <w:lang w:val="de-DE"/>
              </w:rPr>
              <w:t>Content</w:t>
            </w:r>
          </w:p>
        </w:tc>
        <w:tc>
          <w:tcPr>
            <w:tcW w:w="589" w:type="pct"/>
            <w:shd w:val="pct30" w:color="FFFF00" w:fill="FFFFFF"/>
            <w:vAlign w:val="center"/>
          </w:tcPr>
          <w:p w:rsidR="00C85525" w:rsidRPr="006C1E5D" w:rsidRDefault="00687499" w:rsidP="00C85525">
            <w:pPr>
              <w:spacing w:before="60" w:after="60"/>
              <w:jc w:val="center"/>
              <w:rPr>
                <w:b/>
                <w:bCs/>
                <w:color w:val="000000"/>
                <w:lang w:val="de-DE"/>
              </w:rPr>
            </w:pPr>
            <w:r w:rsidRPr="006C1E5D">
              <w:rPr>
                <w:b/>
                <w:bCs/>
                <w:color w:val="000000"/>
                <w:lang w:val="de-DE"/>
              </w:rPr>
              <w:t>Timeline</w:t>
            </w:r>
          </w:p>
        </w:tc>
        <w:tc>
          <w:tcPr>
            <w:tcW w:w="1125" w:type="pct"/>
            <w:shd w:val="pct30" w:color="FFFF00" w:fill="FFFFFF"/>
          </w:tcPr>
          <w:p w:rsidR="00C85525" w:rsidRPr="006C1E5D" w:rsidRDefault="00687499" w:rsidP="00250D49">
            <w:pPr>
              <w:spacing w:before="60" w:after="60"/>
              <w:jc w:val="center"/>
              <w:rPr>
                <w:b/>
                <w:bCs/>
                <w:color w:val="000000"/>
                <w:lang w:val="de-DE"/>
              </w:rPr>
            </w:pPr>
            <w:r w:rsidRPr="006C1E5D">
              <w:rPr>
                <w:b/>
                <w:bCs/>
                <w:color w:val="000000"/>
                <w:lang w:val="de-DE"/>
              </w:rPr>
              <w:t xml:space="preserve">Assessment </w:t>
            </w:r>
            <w:r w:rsidR="00250D49" w:rsidRPr="006C1E5D">
              <w:rPr>
                <w:b/>
                <w:bCs/>
                <w:color w:val="000000"/>
                <w:lang w:val="de-DE"/>
              </w:rPr>
              <w:t>methods</w:t>
            </w:r>
          </w:p>
        </w:tc>
        <w:tc>
          <w:tcPr>
            <w:tcW w:w="514" w:type="pct"/>
            <w:shd w:val="pct30" w:color="FFFF00" w:fill="FFFFFF"/>
          </w:tcPr>
          <w:p w:rsidR="00C85525" w:rsidRPr="006C1E5D" w:rsidRDefault="00687499" w:rsidP="00FF53D3">
            <w:pPr>
              <w:spacing w:before="60" w:after="60"/>
              <w:jc w:val="center"/>
              <w:rPr>
                <w:b/>
                <w:bCs/>
                <w:color w:val="000000"/>
                <w:lang w:val="de-DE"/>
              </w:rPr>
            </w:pPr>
            <w:r w:rsidRPr="006C1E5D">
              <w:rPr>
                <w:b/>
                <w:bCs/>
                <w:color w:val="000000"/>
                <w:lang w:val="de-DE"/>
              </w:rPr>
              <w:t>CLOs</w:t>
            </w:r>
          </w:p>
        </w:tc>
        <w:tc>
          <w:tcPr>
            <w:tcW w:w="361" w:type="pct"/>
            <w:shd w:val="pct30" w:color="FFFF00" w:fill="FFFFFF"/>
          </w:tcPr>
          <w:p w:rsidR="00C85525" w:rsidRPr="006C1E5D" w:rsidRDefault="00687499" w:rsidP="00266450">
            <w:pPr>
              <w:spacing w:before="60" w:after="60"/>
              <w:jc w:val="center"/>
              <w:rPr>
                <w:b/>
                <w:bCs/>
                <w:color w:val="000000"/>
                <w:lang w:val="de-DE"/>
              </w:rPr>
            </w:pPr>
            <w:r w:rsidRPr="006C1E5D">
              <w:rPr>
                <w:b/>
                <w:bCs/>
                <w:color w:val="000000"/>
                <w:lang w:val="de-DE"/>
              </w:rPr>
              <w:t xml:space="preserve">Rate </w:t>
            </w:r>
            <w:r w:rsidR="00C85525" w:rsidRPr="006C1E5D">
              <w:rPr>
                <w:b/>
                <w:bCs/>
                <w:color w:val="000000"/>
                <w:lang w:val="de-DE"/>
              </w:rPr>
              <w:t>(%)</w:t>
            </w:r>
          </w:p>
        </w:tc>
      </w:tr>
      <w:tr w:rsidR="00C85525" w:rsidRPr="005A1E30" w:rsidTr="00687499">
        <w:tc>
          <w:tcPr>
            <w:tcW w:w="4125" w:type="pct"/>
            <w:gridSpan w:val="4"/>
            <w:shd w:val="clear" w:color="auto" w:fill="auto"/>
            <w:vAlign w:val="center"/>
          </w:tcPr>
          <w:p w:rsidR="00C85525" w:rsidRDefault="002E7D8C" w:rsidP="00266450">
            <w:pPr>
              <w:spacing w:before="60" w:after="60"/>
              <w:jc w:val="center"/>
              <w:rPr>
                <w:b/>
                <w:bCs/>
                <w:lang w:val="de-DE"/>
              </w:rPr>
            </w:pPr>
            <w:r>
              <w:rPr>
                <w:b/>
                <w:bCs/>
                <w:sz w:val="22"/>
                <w:szCs w:val="22"/>
                <w:lang w:val="de-DE"/>
              </w:rPr>
              <w:t>Exams</w:t>
            </w:r>
          </w:p>
        </w:tc>
        <w:tc>
          <w:tcPr>
            <w:tcW w:w="514" w:type="pct"/>
          </w:tcPr>
          <w:p w:rsidR="00C85525" w:rsidRDefault="00C85525" w:rsidP="00266450">
            <w:pPr>
              <w:spacing w:before="60" w:after="60"/>
              <w:jc w:val="center"/>
              <w:rPr>
                <w:b/>
                <w:bCs/>
                <w:lang w:val="de-DE"/>
              </w:rPr>
            </w:pPr>
          </w:p>
        </w:tc>
        <w:tc>
          <w:tcPr>
            <w:tcW w:w="361" w:type="pct"/>
          </w:tcPr>
          <w:p w:rsidR="00C85525" w:rsidRPr="005A1E30" w:rsidRDefault="009F7434" w:rsidP="00266450">
            <w:pPr>
              <w:spacing w:before="60" w:after="60"/>
              <w:jc w:val="center"/>
              <w:rPr>
                <w:b/>
                <w:bCs/>
                <w:lang w:val="de-DE"/>
              </w:rPr>
            </w:pPr>
            <w:r>
              <w:rPr>
                <w:b/>
                <w:bCs/>
                <w:lang w:val="de-DE"/>
              </w:rPr>
              <w:t>4</w:t>
            </w:r>
            <w:r w:rsidR="00C85525">
              <w:rPr>
                <w:b/>
                <w:bCs/>
                <w:lang w:val="de-DE"/>
              </w:rPr>
              <w:t>0</w:t>
            </w:r>
          </w:p>
        </w:tc>
      </w:tr>
      <w:tr w:rsidR="00985142" w:rsidRPr="005A1E30" w:rsidTr="00FF53D3">
        <w:tc>
          <w:tcPr>
            <w:tcW w:w="721" w:type="pct"/>
            <w:shd w:val="clear" w:color="auto" w:fill="auto"/>
            <w:vAlign w:val="center"/>
          </w:tcPr>
          <w:p w:rsidR="00C85525" w:rsidRPr="002E7D8C" w:rsidRDefault="002E7D8C" w:rsidP="002E7D8C">
            <w:pPr>
              <w:rPr>
                <w:bCs/>
                <w:lang w:val="de-DE"/>
              </w:rPr>
            </w:pPr>
            <w:r w:rsidRPr="002E7D8C">
              <w:rPr>
                <w:bCs/>
                <w:sz w:val="22"/>
                <w:szCs w:val="22"/>
                <w:lang w:val="de-DE"/>
              </w:rPr>
              <w:t>Exam01</w:t>
            </w:r>
          </w:p>
        </w:tc>
        <w:tc>
          <w:tcPr>
            <w:tcW w:w="1690" w:type="pct"/>
            <w:shd w:val="clear" w:color="auto" w:fill="auto"/>
          </w:tcPr>
          <w:p w:rsidR="00C85525" w:rsidRPr="00D32546" w:rsidRDefault="00541143" w:rsidP="006E7769">
            <w:pPr>
              <w:spacing w:before="60" w:after="60"/>
              <w:jc w:val="both"/>
              <w:rPr>
                <w:bCs/>
                <w:lang w:val="de-DE"/>
              </w:rPr>
            </w:pPr>
            <w:r w:rsidRPr="00541143">
              <w:rPr>
                <w:bCs/>
                <w:lang w:val="de-DE"/>
              </w:rPr>
              <w:t xml:space="preserve">Discuss the relationship between </w:t>
            </w:r>
            <w:r w:rsidR="006E7769">
              <w:rPr>
                <w:bCs/>
                <w:lang w:val="de-DE"/>
              </w:rPr>
              <w:t>the course</w:t>
            </w:r>
            <w:r w:rsidRPr="00541143">
              <w:rPr>
                <w:bCs/>
                <w:lang w:val="de-DE"/>
              </w:rPr>
              <w:t xml:space="preserve"> on </w:t>
            </w:r>
            <w:r w:rsidR="00B372CC">
              <w:rPr>
                <w:bCs/>
                <w:lang w:val="de-DE"/>
              </w:rPr>
              <w:t>Foundation of</w:t>
            </w:r>
            <w:r>
              <w:rPr>
                <w:bCs/>
                <w:lang w:val="de-DE"/>
              </w:rPr>
              <w:t xml:space="preserve"> Building on weak soil</w:t>
            </w:r>
            <w:r w:rsidRPr="00541143">
              <w:rPr>
                <w:bCs/>
                <w:lang w:val="de-DE"/>
              </w:rPr>
              <w:t xml:space="preserve"> and other related </w:t>
            </w:r>
            <w:r w:rsidR="006E7769">
              <w:rPr>
                <w:bCs/>
                <w:lang w:val="de-DE"/>
              </w:rPr>
              <w:t>courses</w:t>
            </w:r>
            <w:r w:rsidRPr="00541143">
              <w:rPr>
                <w:bCs/>
                <w:lang w:val="de-DE"/>
              </w:rPr>
              <w:t>.</w:t>
            </w:r>
            <w:r w:rsidR="00B97B4A" w:rsidRPr="00B97B4A">
              <w:rPr>
                <w:bCs/>
                <w:lang w:val="de-DE"/>
              </w:rPr>
              <w:t xml:space="preserve"> </w:t>
            </w:r>
          </w:p>
        </w:tc>
        <w:tc>
          <w:tcPr>
            <w:tcW w:w="589" w:type="pct"/>
            <w:shd w:val="clear" w:color="auto" w:fill="auto"/>
          </w:tcPr>
          <w:p w:rsidR="0031264A" w:rsidRDefault="0031264A" w:rsidP="00C85525">
            <w:pPr>
              <w:spacing w:before="60" w:after="60"/>
              <w:jc w:val="center"/>
              <w:rPr>
                <w:bCs/>
                <w:lang w:val="de-DE"/>
              </w:rPr>
            </w:pPr>
            <w:r>
              <w:rPr>
                <w:bCs/>
                <w:lang w:val="de-DE"/>
              </w:rPr>
              <w:t>Week</w:t>
            </w:r>
          </w:p>
          <w:p w:rsidR="00C85525" w:rsidRPr="00D32546" w:rsidRDefault="00C85525" w:rsidP="00C85525">
            <w:pPr>
              <w:spacing w:before="60" w:after="60"/>
              <w:jc w:val="center"/>
              <w:rPr>
                <w:bCs/>
                <w:lang w:val="de-DE"/>
              </w:rPr>
            </w:pPr>
            <w:r>
              <w:rPr>
                <w:bCs/>
                <w:lang w:val="de-DE"/>
              </w:rPr>
              <w:t>1</w:t>
            </w:r>
            <w:r w:rsidR="00853F35">
              <w:rPr>
                <w:bCs/>
                <w:lang w:val="de-DE"/>
              </w:rPr>
              <w:t>-2</w:t>
            </w:r>
          </w:p>
        </w:tc>
        <w:tc>
          <w:tcPr>
            <w:tcW w:w="1125" w:type="pct"/>
          </w:tcPr>
          <w:p w:rsidR="0031264A" w:rsidRPr="0031264A" w:rsidRDefault="0031264A" w:rsidP="0031264A">
            <w:pPr>
              <w:spacing w:before="60" w:after="60"/>
              <w:jc w:val="center"/>
              <w:rPr>
                <w:bCs/>
                <w:lang w:val="de-DE"/>
              </w:rPr>
            </w:pPr>
            <w:r w:rsidRPr="0031264A">
              <w:rPr>
                <w:bCs/>
                <w:lang w:val="de-DE"/>
              </w:rPr>
              <w:t xml:space="preserve">+ Group students in teams maximum of 5 and have them work together on a project in class within  which each team member is assigned a task. </w:t>
            </w:r>
          </w:p>
          <w:p w:rsidR="0031264A" w:rsidRPr="0031264A" w:rsidRDefault="0031264A" w:rsidP="00ED1B90">
            <w:pPr>
              <w:spacing w:before="60" w:after="60"/>
              <w:rPr>
                <w:bCs/>
                <w:lang w:val="de-DE"/>
              </w:rPr>
            </w:pPr>
            <w:r w:rsidRPr="0031264A">
              <w:rPr>
                <w:bCs/>
                <w:lang w:val="de-DE"/>
              </w:rPr>
              <w:t>+ Have them 35-minute duration to model and calculate the gable structures of single-span steel portal frame.</w:t>
            </w:r>
          </w:p>
          <w:p w:rsidR="0031264A" w:rsidRPr="0031264A" w:rsidRDefault="0031264A" w:rsidP="0031264A">
            <w:pPr>
              <w:spacing w:before="60" w:after="60"/>
              <w:jc w:val="center"/>
              <w:rPr>
                <w:bCs/>
                <w:lang w:val="de-DE"/>
              </w:rPr>
            </w:pPr>
            <w:r w:rsidRPr="0031264A">
              <w:rPr>
                <w:bCs/>
                <w:lang w:val="de-DE"/>
              </w:rPr>
              <w:t xml:space="preserve">+ Have each group </w:t>
            </w:r>
            <w:r w:rsidRPr="0031264A">
              <w:rPr>
                <w:bCs/>
                <w:lang w:val="de-DE"/>
              </w:rPr>
              <w:lastRenderedPageBreak/>
              <w:t xml:space="preserve">3 minutes to present the project using PowerPoint. </w:t>
            </w:r>
          </w:p>
          <w:p w:rsidR="0031264A" w:rsidRPr="0031264A" w:rsidRDefault="0031264A" w:rsidP="00ED1B90">
            <w:pPr>
              <w:spacing w:before="60" w:after="60"/>
              <w:rPr>
                <w:bCs/>
                <w:lang w:val="de-DE"/>
              </w:rPr>
            </w:pPr>
            <w:r w:rsidRPr="0031264A">
              <w:rPr>
                <w:bCs/>
                <w:lang w:val="de-DE"/>
              </w:rPr>
              <w:t>+ Score by rubric</w:t>
            </w:r>
          </w:p>
          <w:p w:rsidR="0031264A" w:rsidRPr="0031264A" w:rsidRDefault="0031264A" w:rsidP="00ED1B90">
            <w:pPr>
              <w:spacing w:before="60" w:after="60"/>
              <w:rPr>
                <w:bCs/>
                <w:lang w:val="de-DE"/>
              </w:rPr>
            </w:pPr>
            <w:r w:rsidRPr="0031264A">
              <w:rPr>
                <w:bCs/>
                <w:lang w:val="de-DE"/>
              </w:rPr>
              <w:t>+ Have them comments on the project works</w:t>
            </w:r>
          </w:p>
          <w:p w:rsidR="00C85525" w:rsidRPr="005A1E30" w:rsidRDefault="0031264A" w:rsidP="0031264A">
            <w:pPr>
              <w:spacing w:before="60" w:after="60"/>
              <w:jc w:val="center"/>
              <w:rPr>
                <w:b/>
                <w:bCs/>
                <w:lang w:val="de-DE"/>
              </w:rPr>
            </w:pPr>
            <w:r w:rsidRPr="0031264A">
              <w:rPr>
                <w:bCs/>
                <w:lang w:val="de-DE"/>
              </w:rPr>
              <w:t>+ A feedback on the assessment will be carried out right after the project.</w:t>
            </w:r>
          </w:p>
        </w:tc>
        <w:tc>
          <w:tcPr>
            <w:tcW w:w="514" w:type="pct"/>
          </w:tcPr>
          <w:p w:rsidR="00B01949" w:rsidRPr="005A1E30" w:rsidRDefault="00605397" w:rsidP="00214076">
            <w:pPr>
              <w:spacing w:before="60" w:after="60"/>
              <w:jc w:val="center"/>
              <w:rPr>
                <w:b/>
                <w:bCs/>
                <w:lang w:val="de-DE"/>
              </w:rPr>
            </w:pPr>
            <w:r>
              <w:rPr>
                <w:bCs/>
                <w:lang w:val="de-DE"/>
              </w:rPr>
              <w:lastRenderedPageBreak/>
              <w:t>G</w:t>
            </w:r>
            <w:r w:rsidR="00214076">
              <w:rPr>
                <w:bCs/>
                <w:lang w:val="de-DE"/>
              </w:rPr>
              <w:t>3</w:t>
            </w:r>
            <w:r>
              <w:rPr>
                <w:bCs/>
                <w:lang w:val="de-DE"/>
              </w:rPr>
              <w:t>.1</w:t>
            </w:r>
            <w:r w:rsidR="00985142">
              <w:rPr>
                <w:bCs/>
                <w:lang w:val="de-DE"/>
              </w:rPr>
              <w:t>;</w:t>
            </w:r>
          </w:p>
        </w:tc>
        <w:tc>
          <w:tcPr>
            <w:tcW w:w="361" w:type="pct"/>
          </w:tcPr>
          <w:p w:rsidR="00C85525" w:rsidRPr="00C72FBB" w:rsidRDefault="009F7434" w:rsidP="00266450">
            <w:pPr>
              <w:spacing w:before="60" w:after="60"/>
              <w:jc w:val="center"/>
              <w:rPr>
                <w:bCs/>
                <w:lang w:val="de-DE"/>
              </w:rPr>
            </w:pPr>
            <w:r>
              <w:rPr>
                <w:bCs/>
                <w:lang w:val="de-DE"/>
              </w:rPr>
              <w:t>5</w:t>
            </w:r>
          </w:p>
        </w:tc>
      </w:tr>
      <w:tr w:rsidR="00985142" w:rsidRPr="00C72FBB" w:rsidTr="00FF53D3">
        <w:tc>
          <w:tcPr>
            <w:tcW w:w="721" w:type="pct"/>
            <w:shd w:val="clear" w:color="auto" w:fill="auto"/>
            <w:vAlign w:val="center"/>
          </w:tcPr>
          <w:p w:rsidR="00C85525" w:rsidRPr="00C72FBB" w:rsidRDefault="002E7D8C" w:rsidP="008763C7">
            <w:pPr>
              <w:rPr>
                <w:bCs/>
                <w:lang w:val="de-DE"/>
              </w:rPr>
            </w:pPr>
            <w:r w:rsidRPr="002E7D8C">
              <w:rPr>
                <w:bCs/>
                <w:sz w:val="22"/>
                <w:szCs w:val="22"/>
                <w:lang w:val="de-DE"/>
              </w:rPr>
              <w:lastRenderedPageBreak/>
              <w:t>Exam0</w:t>
            </w:r>
            <w:r>
              <w:rPr>
                <w:bCs/>
                <w:sz w:val="22"/>
                <w:szCs w:val="22"/>
                <w:lang w:val="de-DE"/>
              </w:rPr>
              <w:t>2</w:t>
            </w:r>
          </w:p>
        </w:tc>
        <w:tc>
          <w:tcPr>
            <w:tcW w:w="1690" w:type="pct"/>
            <w:shd w:val="clear" w:color="auto" w:fill="auto"/>
          </w:tcPr>
          <w:p w:rsidR="00C85525" w:rsidRPr="00C72FBB" w:rsidRDefault="000030FB" w:rsidP="006E7769">
            <w:pPr>
              <w:spacing w:before="60" w:after="60"/>
              <w:jc w:val="both"/>
              <w:rPr>
                <w:bCs/>
                <w:lang w:val="de-DE"/>
              </w:rPr>
            </w:pPr>
            <w:r>
              <w:rPr>
                <w:bCs/>
                <w:lang w:val="de-DE"/>
              </w:rPr>
              <w:t>Evaluate</w:t>
            </w:r>
            <w:r w:rsidR="004962B5" w:rsidRPr="004962B5">
              <w:rPr>
                <w:bCs/>
                <w:lang w:val="de-DE"/>
              </w:rPr>
              <w:t xml:space="preserve"> </w:t>
            </w:r>
            <w:r>
              <w:rPr>
                <w:bCs/>
                <w:lang w:val="de-DE"/>
              </w:rPr>
              <w:t xml:space="preserve">the construction </w:t>
            </w:r>
            <w:r w:rsidR="004962B5" w:rsidRPr="004962B5">
              <w:rPr>
                <w:bCs/>
                <w:lang w:val="de-DE"/>
              </w:rPr>
              <w:t xml:space="preserve">quality of </w:t>
            </w:r>
            <w:r>
              <w:rPr>
                <w:bCs/>
                <w:lang w:val="de-DE"/>
              </w:rPr>
              <w:t>soils</w:t>
            </w:r>
            <w:r w:rsidR="004962B5" w:rsidRPr="004962B5">
              <w:rPr>
                <w:bCs/>
                <w:lang w:val="de-DE"/>
              </w:rPr>
              <w:t xml:space="preserve">, good soil, </w:t>
            </w:r>
            <w:r>
              <w:rPr>
                <w:bCs/>
                <w:lang w:val="de-DE"/>
              </w:rPr>
              <w:t>weak</w:t>
            </w:r>
            <w:r w:rsidR="004962B5" w:rsidRPr="004962B5">
              <w:rPr>
                <w:bCs/>
                <w:lang w:val="de-DE"/>
              </w:rPr>
              <w:t xml:space="preserve"> soil through mechanical, physical </w:t>
            </w:r>
            <w:r>
              <w:rPr>
                <w:bCs/>
                <w:lang w:val="de-DE"/>
              </w:rPr>
              <w:t xml:space="preserve">properties </w:t>
            </w:r>
            <w:r w:rsidR="004962B5" w:rsidRPr="004962B5">
              <w:rPr>
                <w:bCs/>
                <w:lang w:val="de-DE"/>
              </w:rPr>
              <w:t xml:space="preserve">and </w:t>
            </w:r>
            <w:r>
              <w:rPr>
                <w:bCs/>
                <w:lang w:val="de-DE"/>
              </w:rPr>
              <w:t>in-situ</w:t>
            </w:r>
            <w:r w:rsidR="004962B5" w:rsidRPr="004962B5">
              <w:rPr>
                <w:bCs/>
                <w:lang w:val="de-DE"/>
              </w:rPr>
              <w:t xml:space="preserve"> experiments</w:t>
            </w:r>
            <w:r w:rsidR="004962B5">
              <w:rPr>
                <w:bCs/>
                <w:lang w:val="de-DE"/>
              </w:rPr>
              <w:t>.</w:t>
            </w:r>
            <w:r w:rsidR="004962B5" w:rsidRPr="004962B5">
              <w:rPr>
                <w:bCs/>
                <w:lang w:val="de-DE"/>
              </w:rPr>
              <w:t xml:space="preserve"> </w:t>
            </w:r>
          </w:p>
        </w:tc>
        <w:tc>
          <w:tcPr>
            <w:tcW w:w="589" w:type="pct"/>
            <w:shd w:val="clear" w:color="auto" w:fill="auto"/>
          </w:tcPr>
          <w:p w:rsidR="00C85525" w:rsidRPr="00C72FBB" w:rsidRDefault="0031264A" w:rsidP="00266450">
            <w:pPr>
              <w:spacing w:before="60" w:after="60"/>
              <w:jc w:val="center"/>
              <w:rPr>
                <w:bCs/>
                <w:lang w:val="de-DE"/>
              </w:rPr>
            </w:pPr>
            <w:r>
              <w:rPr>
                <w:bCs/>
                <w:lang w:val="de-DE"/>
              </w:rPr>
              <w:t>Week</w:t>
            </w:r>
            <w:r w:rsidR="001355B3">
              <w:rPr>
                <w:bCs/>
                <w:lang w:val="de-DE"/>
              </w:rPr>
              <w:t xml:space="preserve"> </w:t>
            </w:r>
            <w:r w:rsidR="00853F35">
              <w:rPr>
                <w:bCs/>
                <w:lang w:val="de-DE"/>
              </w:rPr>
              <w:t>3</w:t>
            </w:r>
          </w:p>
        </w:tc>
        <w:tc>
          <w:tcPr>
            <w:tcW w:w="1125" w:type="pct"/>
          </w:tcPr>
          <w:p w:rsidR="0031264A" w:rsidRPr="0031264A" w:rsidRDefault="0031264A" w:rsidP="00ED1B90">
            <w:pPr>
              <w:spacing w:before="60" w:after="60"/>
              <w:rPr>
                <w:bCs/>
                <w:lang w:val="de-DE"/>
              </w:rPr>
            </w:pPr>
            <w:r w:rsidRPr="0031264A">
              <w:rPr>
                <w:bCs/>
                <w:lang w:val="de-DE"/>
              </w:rPr>
              <w:t>+ Individual paper assessment in class</w:t>
            </w:r>
          </w:p>
          <w:p w:rsidR="0031264A" w:rsidRPr="0031264A" w:rsidRDefault="0031264A" w:rsidP="00ED1B90">
            <w:pPr>
              <w:spacing w:before="60" w:after="60"/>
              <w:rPr>
                <w:bCs/>
                <w:lang w:val="de-DE"/>
              </w:rPr>
            </w:pPr>
            <w:r w:rsidRPr="0031264A">
              <w:rPr>
                <w:bCs/>
                <w:lang w:val="de-DE"/>
              </w:rPr>
              <w:t>+ Paper document available</w:t>
            </w:r>
          </w:p>
          <w:p w:rsidR="0031264A" w:rsidRPr="0031264A" w:rsidRDefault="00ED1B90" w:rsidP="0031264A">
            <w:pPr>
              <w:spacing w:before="60" w:after="60"/>
              <w:rPr>
                <w:bCs/>
                <w:lang w:val="de-DE"/>
              </w:rPr>
            </w:pPr>
            <w:r>
              <w:rPr>
                <w:bCs/>
                <w:lang w:val="de-DE"/>
              </w:rPr>
              <w:t xml:space="preserve"> </w:t>
            </w:r>
            <w:r w:rsidR="0031264A">
              <w:rPr>
                <w:bCs/>
                <w:lang w:val="de-DE"/>
              </w:rPr>
              <w:t>+ Duration: 2</w:t>
            </w:r>
            <w:r w:rsidR="0031264A" w:rsidRPr="0031264A">
              <w:rPr>
                <w:bCs/>
                <w:lang w:val="de-DE"/>
              </w:rPr>
              <w:t>0 minutes</w:t>
            </w:r>
          </w:p>
          <w:p w:rsidR="00C85525" w:rsidRPr="00C72FBB" w:rsidRDefault="0031264A" w:rsidP="0031264A">
            <w:pPr>
              <w:spacing w:before="60" w:after="60"/>
              <w:jc w:val="center"/>
              <w:rPr>
                <w:bCs/>
                <w:lang w:val="de-DE"/>
              </w:rPr>
            </w:pPr>
            <w:r w:rsidRPr="0031264A">
              <w:rPr>
                <w:bCs/>
                <w:lang w:val="de-DE"/>
              </w:rPr>
              <w:t>+ A feedback on the assessment will be carried out right after the exam.</w:t>
            </w:r>
          </w:p>
        </w:tc>
        <w:tc>
          <w:tcPr>
            <w:tcW w:w="514" w:type="pct"/>
          </w:tcPr>
          <w:p w:rsidR="00C85525" w:rsidRPr="00C72FBB" w:rsidRDefault="00605397" w:rsidP="00172693">
            <w:pPr>
              <w:spacing w:before="60" w:after="60"/>
              <w:jc w:val="center"/>
              <w:rPr>
                <w:bCs/>
                <w:lang w:val="de-DE"/>
              </w:rPr>
            </w:pPr>
            <w:r>
              <w:rPr>
                <w:bCs/>
                <w:lang w:val="de-DE"/>
              </w:rPr>
              <w:t>G1</w:t>
            </w:r>
            <w:r w:rsidR="00172693">
              <w:rPr>
                <w:bCs/>
                <w:lang w:val="de-DE"/>
              </w:rPr>
              <w:t>.1</w:t>
            </w:r>
          </w:p>
        </w:tc>
        <w:tc>
          <w:tcPr>
            <w:tcW w:w="361" w:type="pct"/>
          </w:tcPr>
          <w:p w:rsidR="00C85525" w:rsidRPr="00C72FBB" w:rsidRDefault="009F7434" w:rsidP="00266450">
            <w:pPr>
              <w:spacing w:before="60" w:after="60"/>
              <w:jc w:val="center"/>
              <w:rPr>
                <w:bCs/>
                <w:lang w:val="de-DE"/>
              </w:rPr>
            </w:pPr>
            <w:r>
              <w:rPr>
                <w:bCs/>
                <w:lang w:val="de-DE"/>
              </w:rPr>
              <w:t>5</w:t>
            </w:r>
          </w:p>
        </w:tc>
      </w:tr>
      <w:tr w:rsidR="00985142" w:rsidRPr="00C72FBB" w:rsidTr="00FF53D3">
        <w:tc>
          <w:tcPr>
            <w:tcW w:w="721" w:type="pct"/>
            <w:shd w:val="clear" w:color="auto" w:fill="auto"/>
            <w:vAlign w:val="center"/>
          </w:tcPr>
          <w:p w:rsidR="00C85525" w:rsidRPr="00C72FBB" w:rsidRDefault="002E7D8C" w:rsidP="008763C7">
            <w:pPr>
              <w:rPr>
                <w:bCs/>
                <w:lang w:val="de-DE"/>
              </w:rPr>
            </w:pPr>
            <w:r w:rsidRPr="002E7D8C">
              <w:rPr>
                <w:bCs/>
                <w:sz w:val="22"/>
                <w:szCs w:val="22"/>
                <w:lang w:val="de-DE"/>
              </w:rPr>
              <w:t>Exam0</w:t>
            </w:r>
            <w:r>
              <w:rPr>
                <w:bCs/>
                <w:sz w:val="22"/>
                <w:szCs w:val="22"/>
                <w:lang w:val="de-DE"/>
              </w:rPr>
              <w:t>3</w:t>
            </w:r>
          </w:p>
        </w:tc>
        <w:tc>
          <w:tcPr>
            <w:tcW w:w="1690" w:type="pct"/>
            <w:shd w:val="clear" w:color="auto" w:fill="auto"/>
          </w:tcPr>
          <w:p w:rsidR="00C85525" w:rsidRPr="00C72FBB" w:rsidRDefault="001B1DFA" w:rsidP="006E7769">
            <w:pPr>
              <w:spacing w:before="60" w:after="60"/>
              <w:jc w:val="both"/>
              <w:rPr>
                <w:bCs/>
                <w:lang w:val="de-DE"/>
              </w:rPr>
            </w:pPr>
            <w:r w:rsidRPr="001B1DFA">
              <w:rPr>
                <w:bCs/>
                <w:lang w:val="de-DE"/>
              </w:rPr>
              <w:t>Understanding the distribution of soft soil in the district</w:t>
            </w:r>
            <w:r w:rsidR="00B372CC">
              <w:rPr>
                <w:bCs/>
                <w:lang w:val="de-DE"/>
              </w:rPr>
              <w:t>s</w:t>
            </w:r>
            <w:r w:rsidRPr="001B1DFA">
              <w:rPr>
                <w:bCs/>
                <w:lang w:val="de-DE"/>
              </w:rPr>
              <w:t xml:space="preserve"> of Ho Chi Minh City</w:t>
            </w:r>
            <w:r>
              <w:rPr>
                <w:bCs/>
                <w:lang w:val="de-DE"/>
              </w:rPr>
              <w:t>.</w:t>
            </w:r>
            <w:r w:rsidRPr="001B1DFA">
              <w:rPr>
                <w:bCs/>
                <w:lang w:val="de-DE"/>
              </w:rPr>
              <w:t xml:space="preserve"> </w:t>
            </w:r>
          </w:p>
        </w:tc>
        <w:tc>
          <w:tcPr>
            <w:tcW w:w="589" w:type="pct"/>
            <w:shd w:val="clear" w:color="auto" w:fill="auto"/>
          </w:tcPr>
          <w:p w:rsidR="0031264A" w:rsidRDefault="0031264A" w:rsidP="00266450">
            <w:pPr>
              <w:spacing w:before="60" w:after="60"/>
              <w:jc w:val="center"/>
              <w:rPr>
                <w:bCs/>
                <w:lang w:val="de-DE"/>
              </w:rPr>
            </w:pPr>
            <w:r>
              <w:rPr>
                <w:bCs/>
                <w:lang w:val="de-DE"/>
              </w:rPr>
              <w:t>Week</w:t>
            </w:r>
          </w:p>
          <w:p w:rsidR="00C85525" w:rsidRPr="00C72FBB" w:rsidRDefault="00853F35" w:rsidP="00266450">
            <w:pPr>
              <w:spacing w:before="60" w:after="60"/>
              <w:jc w:val="center"/>
              <w:rPr>
                <w:bCs/>
                <w:lang w:val="de-DE"/>
              </w:rPr>
            </w:pPr>
            <w:r>
              <w:rPr>
                <w:bCs/>
                <w:lang w:val="de-DE"/>
              </w:rPr>
              <w:t>4-5</w:t>
            </w:r>
          </w:p>
        </w:tc>
        <w:tc>
          <w:tcPr>
            <w:tcW w:w="1125" w:type="pct"/>
          </w:tcPr>
          <w:p w:rsidR="0031264A" w:rsidRPr="0031264A" w:rsidRDefault="0031264A" w:rsidP="00ED1B90">
            <w:pPr>
              <w:spacing w:before="60" w:after="60"/>
              <w:rPr>
                <w:bCs/>
                <w:lang w:val="de-DE"/>
              </w:rPr>
            </w:pPr>
            <w:r w:rsidRPr="0031264A">
              <w:rPr>
                <w:bCs/>
                <w:lang w:val="de-DE"/>
              </w:rPr>
              <w:t>+ Individual paper assessment in class</w:t>
            </w:r>
          </w:p>
          <w:p w:rsidR="0031264A" w:rsidRPr="0031264A" w:rsidRDefault="0031264A" w:rsidP="00ED1B90">
            <w:pPr>
              <w:spacing w:before="60" w:after="60"/>
              <w:rPr>
                <w:bCs/>
                <w:lang w:val="de-DE"/>
              </w:rPr>
            </w:pPr>
            <w:r w:rsidRPr="0031264A">
              <w:rPr>
                <w:bCs/>
                <w:lang w:val="de-DE"/>
              </w:rPr>
              <w:t>+ Paper document available</w:t>
            </w:r>
          </w:p>
          <w:p w:rsidR="0031264A" w:rsidRPr="0031264A" w:rsidRDefault="00ED1B90" w:rsidP="0031264A">
            <w:pPr>
              <w:spacing w:before="60" w:after="60"/>
              <w:rPr>
                <w:bCs/>
                <w:lang w:val="de-DE"/>
              </w:rPr>
            </w:pPr>
            <w:r>
              <w:rPr>
                <w:bCs/>
                <w:lang w:val="de-DE"/>
              </w:rPr>
              <w:t xml:space="preserve"> </w:t>
            </w:r>
            <w:r w:rsidR="0031264A">
              <w:rPr>
                <w:bCs/>
                <w:lang w:val="de-DE"/>
              </w:rPr>
              <w:t>+ Duration: 2</w:t>
            </w:r>
            <w:r w:rsidR="0031264A" w:rsidRPr="0031264A">
              <w:rPr>
                <w:bCs/>
                <w:lang w:val="de-DE"/>
              </w:rPr>
              <w:t>0 minutes</w:t>
            </w:r>
          </w:p>
          <w:p w:rsidR="00C85525" w:rsidRDefault="0031264A" w:rsidP="0031264A">
            <w:pPr>
              <w:spacing w:before="60" w:after="60"/>
              <w:jc w:val="center"/>
              <w:rPr>
                <w:bCs/>
                <w:lang w:val="de-DE"/>
              </w:rPr>
            </w:pPr>
            <w:r w:rsidRPr="0031264A">
              <w:rPr>
                <w:bCs/>
                <w:lang w:val="de-DE"/>
              </w:rPr>
              <w:t>+ A feedback on the assessment will be carried out right after the exam.</w:t>
            </w:r>
          </w:p>
        </w:tc>
        <w:tc>
          <w:tcPr>
            <w:tcW w:w="514" w:type="pct"/>
          </w:tcPr>
          <w:p w:rsidR="00C85525" w:rsidRDefault="00985142" w:rsidP="00605397">
            <w:pPr>
              <w:spacing w:before="60" w:after="60"/>
              <w:jc w:val="center"/>
              <w:rPr>
                <w:bCs/>
                <w:lang w:val="de-DE"/>
              </w:rPr>
            </w:pPr>
            <w:r>
              <w:rPr>
                <w:bCs/>
                <w:lang w:val="de-DE"/>
              </w:rPr>
              <w:t>G</w:t>
            </w:r>
            <w:r w:rsidR="00605397">
              <w:rPr>
                <w:bCs/>
                <w:lang w:val="de-DE"/>
              </w:rPr>
              <w:t>1</w:t>
            </w:r>
            <w:r>
              <w:rPr>
                <w:bCs/>
                <w:lang w:val="de-DE"/>
              </w:rPr>
              <w:t>.</w:t>
            </w:r>
            <w:r w:rsidR="00172693">
              <w:rPr>
                <w:bCs/>
                <w:lang w:val="de-DE"/>
              </w:rPr>
              <w:t>1</w:t>
            </w:r>
            <w:r>
              <w:rPr>
                <w:bCs/>
                <w:lang w:val="de-DE"/>
              </w:rPr>
              <w:t>;</w:t>
            </w:r>
          </w:p>
        </w:tc>
        <w:tc>
          <w:tcPr>
            <w:tcW w:w="361" w:type="pct"/>
          </w:tcPr>
          <w:p w:rsidR="00C85525" w:rsidRPr="00C72FBB" w:rsidRDefault="009F7434" w:rsidP="00266450">
            <w:pPr>
              <w:spacing w:before="60" w:after="60"/>
              <w:jc w:val="center"/>
              <w:rPr>
                <w:bCs/>
                <w:lang w:val="de-DE"/>
              </w:rPr>
            </w:pPr>
            <w:r>
              <w:rPr>
                <w:bCs/>
                <w:lang w:val="de-DE"/>
              </w:rPr>
              <w:t>5</w:t>
            </w:r>
          </w:p>
        </w:tc>
      </w:tr>
      <w:tr w:rsidR="00985142" w:rsidRPr="00C72FBB" w:rsidTr="00FF53D3">
        <w:tc>
          <w:tcPr>
            <w:tcW w:w="721" w:type="pct"/>
            <w:shd w:val="clear" w:color="auto" w:fill="auto"/>
            <w:vAlign w:val="center"/>
          </w:tcPr>
          <w:p w:rsidR="00C85525" w:rsidRDefault="002E7D8C" w:rsidP="008763C7">
            <w:pPr>
              <w:rPr>
                <w:bCs/>
                <w:lang w:val="de-DE"/>
              </w:rPr>
            </w:pPr>
            <w:r w:rsidRPr="002E7D8C">
              <w:rPr>
                <w:bCs/>
                <w:sz w:val="22"/>
                <w:szCs w:val="22"/>
                <w:lang w:val="de-DE"/>
              </w:rPr>
              <w:t>Exam0</w:t>
            </w:r>
            <w:r>
              <w:rPr>
                <w:bCs/>
                <w:sz w:val="22"/>
                <w:szCs w:val="22"/>
                <w:lang w:val="de-DE"/>
              </w:rPr>
              <w:t>4</w:t>
            </w:r>
          </w:p>
        </w:tc>
        <w:tc>
          <w:tcPr>
            <w:tcW w:w="1690" w:type="pct"/>
            <w:shd w:val="clear" w:color="auto" w:fill="auto"/>
          </w:tcPr>
          <w:p w:rsidR="00C85525" w:rsidRDefault="001B1DFA" w:rsidP="006E7769">
            <w:pPr>
              <w:spacing w:before="60" w:after="60"/>
              <w:rPr>
                <w:bCs/>
                <w:lang w:val="de-DE"/>
              </w:rPr>
            </w:pPr>
            <w:r w:rsidRPr="001B1DFA">
              <w:rPr>
                <w:bCs/>
                <w:lang w:val="de-DE"/>
              </w:rPr>
              <w:t xml:space="preserve">Review </w:t>
            </w:r>
            <w:r>
              <w:rPr>
                <w:bCs/>
                <w:lang w:val="de-DE"/>
              </w:rPr>
              <w:t xml:space="preserve">the </w:t>
            </w:r>
            <w:r w:rsidRPr="001B1DFA">
              <w:rPr>
                <w:bCs/>
                <w:lang w:val="de-DE"/>
              </w:rPr>
              <w:t>theo</w:t>
            </w:r>
            <w:r>
              <w:rPr>
                <w:bCs/>
                <w:lang w:val="de-DE"/>
              </w:rPr>
              <w:t>ry about</w:t>
            </w:r>
            <w:r w:rsidRPr="001B1DFA">
              <w:rPr>
                <w:bCs/>
                <w:lang w:val="de-DE"/>
              </w:rPr>
              <w:t xml:space="preserve"> bearing capacity, sett</w:t>
            </w:r>
            <w:r w:rsidR="00646D6A">
              <w:rPr>
                <w:bCs/>
                <w:lang w:val="de-DE"/>
              </w:rPr>
              <w:t xml:space="preserve">lement calculation, the problem of </w:t>
            </w:r>
            <w:r w:rsidR="00646D6A" w:rsidRPr="00646D6A">
              <w:rPr>
                <w:bCs/>
                <w:lang w:val="de-DE"/>
              </w:rPr>
              <w:t>one-dimensional consolidation</w:t>
            </w:r>
            <w:r w:rsidR="00646D6A">
              <w:rPr>
                <w:bCs/>
                <w:lang w:val="de-DE"/>
              </w:rPr>
              <w:t xml:space="preserve"> </w:t>
            </w:r>
            <w:r w:rsidR="00646D6A" w:rsidRPr="001B1DFA">
              <w:rPr>
                <w:bCs/>
                <w:lang w:val="de-DE"/>
              </w:rPr>
              <w:t xml:space="preserve">of </w:t>
            </w:r>
            <w:r w:rsidR="00646D6A" w:rsidRPr="00646D6A">
              <w:rPr>
                <w:bCs/>
                <w:lang w:val="de-DE"/>
              </w:rPr>
              <w:t>Terzaghi</w:t>
            </w:r>
            <w:r>
              <w:rPr>
                <w:bCs/>
                <w:lang w:val="de-DE"/>
              </w:rPr>
              <w:t>.</w:t>
            </w:r>
            <w:r w:rsidRPr="001B1DFA">
              <w:rPr>
                <w:bCs/>
                <w:lang w:val="de-DE"/>
              </w:rPr>
              <w:t xml:space="preserve"> </w:t>
            </w:r>
          </w:p>
        </w:tc>
        <w:tc>
          <w:tcPr>
            <w:tcW w:w="589" w:type="pct"/>
            <w:shd w:val="clear" w:color="auto" w:fill="auto"/>
          </w:tcPr>
          <w:p w:rsidR="008A37FB" w:rsidRDefault="008A37FB" w:rsidP="00266450">
            <w:pPr>
              <w:spacing w:before="60" w:after="60"/>
              <w:jc w:val="center"/>
              <w:rPr>
                <w:bCs/>
                <w:lang w:val="de-DE"/>
              </w:rPr>
            </w:pPr>
            <w:r>
              <w:rPr>
                <w:bCs/>
                <w:lang w:val="de-DE"/>
              </w:rPr>
              <w:t>Week</w:t>
            </w:r>
          </w:p>
          <w:p w:rsidR="00C85525" w:rsidRDefault="00853F35" w:rsidP="00266450">
            <w:pPr>
              <w:spacing w:before="60" w:after="60"/>
              <w:jc w:val="center"/>
              <w:rPr>
                <w:bCs/>
                <w:lang w:val="de-DE"/>
              </w:rPr>
            </w:pPr>
            <w:r>
              <w:rPr>
                <w:bCs/>
                <w:lang w:val="de-DE"/>
              </w:rPr>
              <w:t>6-9</w:t>
            </w:r>
          </w:p>
        </w:tc>
        <w:tc>
          <w:tcPr>
            <w:tcW w:w="1125" w:type="pct"/>
          </w:tcPr>
          <w:p w:rsidR="0031264A" w:rsidRPr="0031264A" w:rsidRDefault="0031264A" w:rsidP="0031264A">
            <w:pPr>
              <w:spacing w:before="60" w:after="60"/>
              <w:jc w:val="center"/>
              <w:rPr>
                <w:bCs/>
                <w:lang w:val="de-DE"/>
              </w:rPr>
            </w:pPr>
            <w:r w:rsidRPr="0031264A">
              <w:rPr>
                <w:bCs/>
                <w:lang w:val="de-DE"/>
              </w:rPr>
              <w:t xml:space="preserve">+ Group students in teams maximum of 5 and have them work together on a project in class within  which each team member is assigned a task. </w:t>
            </w:r>
          </w:p>
          <w:p w:rsidR="0031264A" w:rsidRPr="0031264A" w:rsidRDefault="0031264A" w:rsidP="00ED1B90">
            <w:pPr>
              <w:spacing w:before="60" w:after="60"/>
              <w:rPr>
                <w:bCs/>
                <w:lang w:val="de-DE"/>
              </w:rPr>
            </w:pPr>
            <w:r w:rsidRPr="0031264A">
              <w:rPr>
                <w:bCs/>
                <w:lang w:val="de-DE"/>
              </w:rPr>
              <w:t>+ Have them 35-minute duration to model and calculate the gable structures of single-span steel portal frame.</w:t>
            </w:r>
          </w:p>
          <w:p w:rsidR="0031264A" w:rsidRPr="0031264A" w:rsidRDefault="0031264A" w:rsidP="0031264A">
            <w:pPr>
              <w:spacing w:before="60" w:after="60"/>
              <w:jc w:val="center"/>
              <w:rPr>
                <w:bCs/>
                <w:lang w:val="de-DE"/>
              </w:rPr>
            </w:pPr>
            <w:r w:rsidRPr="0031264A">
              <w:rPr>
                <w:bCs/>
                <w:lang w:val="de-DE"/>
              </w:rPr>
              <w:t xml:space="preserve">+ Have each group 3 minutes to present the project using PowerPoint. </w:t>
            </w:r>
          </w:p>
          <w:p w:rsidR="0031264A" w:rsidRPr="0031264A" w:rsidRDefault="0031264A" w:rsidP="00ED1B90">
            <w:pPr>
              <w:spacing w:before="60" w:after="60"/>
              <w:rPr>
                <w:bCs/>
                <w:lang w:val="de-DE"/>
              </w:rPr>
            </w:pPr>
            <w:r w:rsidRPr="0031264A">
              <w:rPr>
                <w:bCs/>
                <w:lang w:val="de-DE"/>
              </w:rPr>
              <w:lastRenderedPageBreak/>
              <w:t>+ Score by rubric</w:t>
            </w:r>
          </w:p>
          <w:p w:rsidR="0031264A" w:rsidRPr="0031264A" w:rsidRDefault="0031264A" w:rsidP="0031264A">
            <w:pPr>
              <w:spacing w:before="60" w:after="60"/>
              <w:jc w:val="center"/>
              <w:rPr>
                <w:bCs/>
                <w:lang w:val="de-DE"/>
              </w:rPr>
            </w:pPr>
            <w:r w:rsidRPr="0031264A">
              <w:rPr>
                <w:bCs/>
                <w:lang w:val="de-DE"/>
              </w:rPr>
              <w:t>+ Have them comments on the project works</w:t>
            </w:r>
          </w:p>
          <w:p w:rsidR="00C85525" w:rsidRDefault="0031264A" w:rsidP="0031264A">
            <w:pPr>
              <w:spacing w:before="60" w:after="60"/>
              <w:jc w:val="center"/>
              <w:rPr>
                <w:bCs/>
                <w:lang w:val="de-DE"/>
              </w:rPr>
            </w:pPr>
            <w:r w:rsidRPr="0031264A">
              <w:rPr>
                <w:bCs/>
                <w:lang w:val="de-DE"/>
              </w:rPr>
              <w:t>+ A feedback on the assessment will be carried out right after the project.</w:t>
            </w:r>
          </w:p>
        </w:tc>
        <w:tc>
          <w:tcPr>
            <w:tcW w:w="514" w:type="pct"/>
          </w:tcPr>
          <w:p w:rsidR="003A7770" w:rsidRDefault="00985142" w:rsidP="00214076">
            <w:pPr>
              <w:spacing w:before="60" w:after="60"/>
              <w:jc w:val="center"/>
              <w:rPr>
                <w:bCs/>
                <w:lang w:val="de-DE"/>
              </w:rPr>
            </w:pPr>
            <w:r>
              <w:rPr>
                <w:bCs/>
                <w:lang w:val="de-DE"/>
              </w:rPr>
              <w:lastRenderedPageBreak/>
              <w:t>G</w:t>
            </w:r>
            <w:r w:rsidR="00605397">
              <w:rPr>
                <w:bCs/>
                <w:lang w:val="de-DE"/>
              </w:rPr>
              <w:t>1</w:t>
            </w:r>
            <w:r>
              <w:rPr>
                <w:bCs/>
                <w:lang w:val="de-DE"/>
              </w:rPr>
              <w:t>.</w:t>
            </w:r>
            <w:r w:rsidR="00605397">
              <w:rPr>
                <w:bCs/>
                <w:lang w:val="de-DE"/>
              </w:rPr>
              <w:t>2</w:t>
            </w:r>
            <w:r>
              <w:rPr>
                <w:bCs/>
                <w:lang w:val="de-DE"/>
              </w:rPr>
              <w:t>;</w:t>
            </w:r>
            <w:r w:rsidR="00605397">
              <w:rPr>
                <w:bCs/>
                <w:lang w:val="de-DE"/>
              </w:rPr>
              <w:t xml:space="preserve"> G</w:t>
            </w:r>
            <w:r w:rsidR="00214076">
              <w:rPr>
                <w:bCs/>
                <w:lang w:val="de-DE"/>
              </w:rPr>
              <w:t>4</w:t>
            </w:r>
            <w:r w:rsidR="00605397">
              <w:rPr>
                <w:bCs/>
                <w:lang w:val="de-DE"/>
              </w:rPr>
              <w:t>.2</w:t>
            </w:r>
            <w:r>
              <w:rPr>
                <w:bCs/>
                <w:lang w:val="de-DE"/>
              </w:rPr>
              <w:t xml:space="preserve"> </w:t>
            </w:r>
          </w:p>
        </w:tc>
        <w:tc>
          <w:tcPr>
            <w:tcW w:w="361" w:type="pct"/>
          </w:tcPr>
          <w:p w:rsidR="00C85525" w:rsidRPr="00C72FBB" w:rsidRDefault="009F7434" w:rsidP="00266450">
            <w:pPr>
              <w:spacing w:before="60" w:after="60"/>
              <w:jc w:val="center"/>
              <w:rPr>
                <w:bCs/>
                <w:lang w:val="de-DE"/>
              </w:rPr>
            </w:pPr>
            <w:r>
              <w:rPr>
                <w:bCs/>
                <w:lang w:val="de-DE"/>
              </w:rPr>
              <w:t>5</w:t>
            </w:r>
          </w:p>
        </w:tc>
      </w:tr>
      <w:tr w:rsidR="00985142" w:rsidRPr="00C72FBB" w:rsidTr="00FF53D3">
        <w:tc>
          <w:tcPr>
            <w:tcW w:w="721" w:type="pct"/>
            <w:shd w:val="clear" w:color="auto" w:fill="auto"/>
            <w:vAlign w:val="center"/>
          </w:tcPr>
          <w:p w:rsidR="00C85525" w:rsidRDefault="002E7D8C" w:rsidP="009F7434">
            <w:pPr>
              <w:rPr>
                <w:bCs/>
                <w:lang w:val="de-DE"/>
              </w:rPr>
            </w:pPr>
            <w:r w:rsidRPr="002E7D8C">
              <w:rPr>
                <w:bCs/>
                <w:sz w:val="22"/>
                <w:szCs w:val="22"/>
                <w:lang w:val="de-DE"/>
              </w:rPr>
              <w:lastRenderedPageBreak/>
              <w:t>Exam0</w:t>
            </w:r>
            <w:r>
              <w:rPr>
                <w:bCs/>
                <w:sz w:val="22"/>
                <w:szCs w:val="22"/>
                <w:lang w:val="de-DE"/>
              </w:rPr>
              <w:t>5</w:t>
            </w:r>
          </w:p>
        </w:tc>
        <w:tc>
          <w:tcPr>
            <w:tcW w:w="1690" w:type="pct"/>
            <w:shd w:val="clear" w:color="auto" w:fill="auto"/>
          </w:tcPr>
          <w:p w:rsidR="00C85525" w:rsidRDefault="00533105" w:rsidP="006E7769">
            <w:pPr>
              <w:spacing w:before="60" w:after="60"/>
              <w:jc w:val="both"/>
              <w:rPr>
                <w:bCs/>
                <w:lang w:val="de-DE"/>
              </w:rPr>
            </w:pPr>
            <w:r>
              <w:rPr>
                <w:bCs/>
                <w:lang w:val="de-DE"/>
              </w:rPr>
              <w:t>Calculate</w:t>
            </w:r>
            <w:r w:rsidRPr="00533105">
              <w:rPr>
                <w:bCs/>
                <w:lang w:val="de-DE"/>
              </w:rPr>
              <w:t xml:space="preserve"> </w:t>
            </w:r>
            <w:r>
              <w:rPr>
                <w:bCs/>
                <w:lang w:val="de-DE"/>
              </w:rPr>
              <w:t xml:space="preserve">and </w:t>
            </w:r>
            <w:r w:rsidRPr="00533105">
              <w:rPr>
                <w:bCs/>
                <w:lang w:val="de-DE"/>
              </w:rPr>
              <w:t xml:space="preserve">design embedded </w:t>
            </w:r>
            <w:r w:rsidR="009C692B" w:rsidRPr="00533105">
              <w:rPr>
                <w:bCs/>
                <w:lang w:val="de-DE"/>
              </w:rPr>
              <w:t xml:space="preserve">sand </w:t>
            </w:r>
            <w:r w:rsidRPr="00533105">
              <w:rPr>
                <w:bCs/>
                <w:lang w:val="de-DE"/>
              </w:rPr>
              <w:t xml:space="preserve">layer </w:t>
            </w:r>
            <w:r w:rsidR="009C692B">
              <w:rPr>
                <w:bCs/>
                <w:lang w:val="de-DE"/>
              </w:rPr>
              <w:t xml:space="preserve">(compacted sand fill layer) </w:t>
            </w:r>
          </w:p>
        </w:tc>
        <w:tc>
          <w:tcPr>
            <w:tcW w:w="589" w:type="pct"/>
            <w:shd w:val="clear" w:color="auto" w:fill="auto"/>
          </w:tcPr>
          <w:p w:rsidR="008A37FB" w:rsidRDefault="008A37FB" w:rsidP="00853F35">
            <w:pPr>
              <w:spacing w:before="60" w:after="60"/>
              <w:jc w:val="center"/>
              <w:rPr>
                <w:bCs/>
                <w:lang w:val="de-DE"/>
              </w:rPr>
            </w:pPr>
            <w:r>
              <w:rPr>
                <w:bCs/>
                <w:lang w:val="de-DE"/>
              </w:rPr>
              <w:t>Week</w:t>
            </w:r>
          </w:p>
          <w:p w:rsidR="00C85525" w:rsidRDefault="00853F35" w:rsidP="00853F35">
            <w:pPr>
              <w:spacing w:before="60" w:after="60"/>
              <w:jc w:val="center"/>
              <w:rPr>
                <w:bCs/>
                <w:lang w:val="de-DE"/>
              </w:rPr>
            </w:pPr>
            <w:r>
              <w:rPr>
                <w:bCs/>
                <w:lang w:val="de-DE"/>
              </w:rPr>
              <w:t>10</w:t>
            </w:r>
          </w:p>
        </w:tc>
        <w:tc>
          <w:tcPr>
            <w:tcW w:w="1125" w:type="pct"/>
          </w:tcPr>
          <w:p w:rsidR="0031264A" w:rsidRPr="0031264A" w:rsidRDefault="0031264A" w:rsidP="00ED1B90">
            <w:pPr>
              <w:spacing w:before="60" w:after="60"/>
              <w:rPr>
                <w:bCs/>
                <w:lang w:val="de-DE"/>
              </w:rPr>
            </w:pPr>
            <w:r w:rsidRPr="0031264A">
              <w:rPr>
                <w:bCs/>
                <w:lang w:val="de-DE"/>
              </w:rPr>
              <w:t>+ Individual paper assessment in class</w:t>
            </w:r>
          </w:p>
          <w:p w:rsidR="0031264A" w:rsidRPr="0031264A" w:rsidRDefault="0031264A" w:rsidP="00ED1B90">
            <w:pPr>
              <w:spacing w:before="60" w:after="60"/>
              <w:rPr>
                <w:bCs/>
                <w:lang w:val="de-DE"/>
              </w:rPr>
            </w:pPr>
            <w:r w:rsidRPr="0031264A">
              <w:rPr>
                <w:bCs/>
                <w:lang w:val="de-DE"/>
              </w:rPr>
              <w:t>+ Paper document available</w:t>
            </w:r>
          </w:p>
          <w:p w:rsidR="0031264A" w:rsidRPr="0031264A" w:rsidRDefault="00ED1B90" w:rsidP="0031264A">
            <w:pPr>
              <w:spacing w:before="60" w:after="60"/>
              <w:rPr>
                <w:bCs/>
                <w:lang w:val="de-DE"/>
              </w:rPr>
            </w:pPr>
            <w:r>
              <w:rPr>
                <w:bCs/>
                <w:lang w:val="de-DE"/>
              </w:rPr>
              <w:t xml:space="preserve"> </w:t>
            </w:r>
            <w:r w:rsidR="0031264A">
              <w:rPr>
                <w:bCs/>
                <w:lang w:val="de-DE"/>
              </w:rPr>
              <w:t>+ Duration: 2</w:t>
            </w:r>
            <w:r w:rsidR="0031264A" w:rsidRPr="0031264A">
              <w:rPr>
                <w:bCs/>
                <w:lang w:val="de-DE"/>
              </w:rPr>
              <w:t>0 minutes</w:t>
            </w:r>
          </w:p>
          <w:p w:rsidR="00C85525" w:rsidRDefault="0031264A" w:rsidP="0031264A">
            <w:pPr>
              <w:spacing w:before="60" w:after="60"/>
              <w:jc w:val="center"/>
              <w:rPr>
                <w:bCs/>
                <w:lang w:val="de-DE"/>
              </w:rPr>
            </w:pPr>
            <w:r w:rsidRPr="0031264A">
              <w:rPr>
                <w:bCs/>
                <w:lang w:val="de-DE"/>
              </w:rPr>
              <w:t>+ A feedback on the assessment will be carried out right after the exam.</w:t>
            </w:r>
          </w:p>
        </w:tc>
        <w:tc>
          <w:tcPr>
            <w:tcW w:w="514" w:type="pct"/>
          </w:tcPr>
          <w:p w:rsidR="00CF52B1" w:rsidRDefault="00605397" w:rsidP="009F7434">
            <w:pPr>
              <w:spacing w:before="60" w:after="60"/>
              <w:jc w:val="center"/>
              <w:rPr>
                <w:bCs/>
                <w:lang w:val="de-DE"/>
              </w:rPr>
            </w:pPr>
            <w:r>
              <w:rPr>
                <w:bCs/>
                <w:lang w:val="de-DE"/>
              </w:rPr>
              <w:t>G</w:t>
            </w:r>
            <w:r w:rsidR="00214076">
              <w:rPr>
                <w:bCs/>
                <w:lang w:val="de-DE"/>
              </w:rPr>
              <w:t>4</w:t>
            </w:r>
            <w:r w:rsidR="00CF52B1">
              <w:rPr>
                <w:bCs/>
                <w:lang w:val="de-DE"/>
              </w:rPr>
              <w:t>.1;</w:t>
            </w:r>
          </w:p>
          <w:p w:rsidR="003A7770" w:rsidRDefault="00605397" w:rsidP="00214076">
            <w:pPr>
              <w:spacing w:before="60" w:after="60"/>
              <w:jc w:val="center"/>
              <w:rPr>
                <w:bCs/>
                <w:lang w:val="de-DE"/>
              </w:rPr>
            </w:pPr>
            <w:r>
              <w:rPr>
                <w:bCs/>
                <w:lang w:val="de-DE"/>
              </w:rPr>
              <w:t>G</w:t>
            </w:r>
            <w:r w:rsidR="00214076">
              <w:rPr>
                <w:bCs/>
                <w:lang w:val="de-DE"/>
              </w:rPr>
              <w:t>4</w:t>
            </w:r>
            <w:r w:rsidR="009F7434">
              <w:rPr>
                <w:bCs/>
                <w:lang w:val="de-DE"/>
              </w:rPr>
              <w:t>.</w:t>
            </w:r>
            <w:r>
              <w:rPr>
                <w:bCs/>
                <w:lang w:val="de-DE"/>
              </w:rPr>
              <w:t>2</w:t>
            </w:r>
            <w:r w:rsidR="009F7434">
              <w:rPr>
                <w:bCs/>
                <w:lang w:val="de-DE"/>
              </w:rPr>
              <w:t>;</w:t>
            </w:r>
          </w:p>
        </w:tc>
        <w:tc>
          <w:tcPr>
            <w:tcW w:w="361" w:type="pct"/>
          </w:tcPr>
          <w:p w:rsidR="00C85525" w:rsidRPr="00C72FBB" w:rsidRDefault="009F7434" w:rsidP="002D75EE">
            <w:pPr>
              <w:spacing w:before="60" w:after="60"/>
              <w:jc w:val="center"/>
              <w:rPr>
                <w:bCs/>
                <w:lang w:val="de-DE"/>
              </w:rPr>
            </w:pPr>
            <w:r>
              <w:rPr>
                <w:bCs/>
                <w:lang w:val="de-DE"/>
              </w:rPr>
              <w:t>5</w:t>
            </w:r>
          </w:p>
        </w:tc>
      </w:tr>
      <w:tr w:rsidR="00985142" w:rsidRPr="00C72FBB" w:rsidTr="00FF53D3">
        <w:tc>
          <w:tcPr>
            <w:tcW w:w="721" w:type="pct"/>
            <w:shd w:val="clear" w:color="auto" w:fill="auto"/>
            <w:vAlign w:val="center"/>
          </w:tcPr>
          <w:p w:rsidR="00703E11" w:rsidRDefault="002E7D8C" w:rsidP="005F5557">
            <w:pPr>
              <w:rPr>
                <w:bCs/>
                <w:lang w:val="de-DE"/>
              </w:rPr>
            </w:pPr>
            <w:r w:rsidRPr="002E7D8C">
              <w:rPr>
                <w:bCs/>
                <w:sz w:val="22"/>
                <w:szCs w:val="22"/>
                <w:lang w:val="de-DE"/>
              </w:rPr>
              <w:t>Exam0</w:t>
            </w:r>
            <w:r>
              <w:rPr>
                <w:bCs/>
                <w:sz w:val="22"/>
                <w:szCs w:val="22"/>
                <w:lang w:val="de-DE"/>
              </w:rPr>
              <w:t>6</w:t>
            </w:r>
          </w:p>
        </w:tc>
        <w:tc>
          <w:tcPr>
            <w:tcW w:w="1690" w:type="pct"/>
            <w:shd w:val="clear" w:color="auto" w:fill="auto"/>
          </w:tcPr>
          <w:p w:rsidR="00703E11" w:rsidRDefault="00533105" w:rsidP="006E7769">
            <w:pPr>
              <w:spacing w:before="60" w:after="60"/>
              <w:jc w:val="both"/>
              <w:rPr>
                <w:bCs/>
                <w:lang w:val="de-DE"/>
              </w:rPr>
            </w:pPr>
            <w:r>
              <w:rPr>
                <w:bCs/>
                <w:lang w:val="de-DE"/>
              </w:rPr>
              <w:t>Calculate</w:t>
            </w:r>
            <w:r w:rsidRPr="00533105">
              <w:rPr>
                <w:bCs/>
                <w:lang w:val="de-DE"/>
              </w:rPr>
              <w:t xml:space="preserve"> </w:t>
            </w:r>
            <w:r>
              <w:rPr>
                <w:bCs/>
                <w:lang w:val="de-DE"/>
              </w:rPr>
              <w:t xml:space="preserve">and </w:t>
            </w:r>
            <w:r w:rsidRPr="00533105">
              <w:rPr>
                <w:bCs/>
                <w:lang w:val="de-DE"/>
              </w:rPr>
              <w:t>design sand</w:t>
            </w:r>
            <w:r>
              <w:rPr>
                <w:bCs/>
                <w:lang w:val="de-DE"/>
              </w:rPr>
              <w:t xml:space="preserve"> </w:t>
            </w:r>
            <w:r w:rsidR="006E7769">
              <w:rPr>
                <w:bCs/>
                <w:lang w:val="de-DE"/>
              </w:rPr>
              <w:t>compaction piles</w:t>
            </w:r>
          </w:p>
        </w:tc>
        <w:tc>
          <w:tcPr>
            <w:tcW w:w="589" w:type="pct"/>
            <w:shd w:val="clear" w:color="auto" w:fill="auto"/>
          </w:tcPr>
          <w:p w:rsidR="00703E11" w:rsidRDefault="008A37FB" w:rsidP="00853F35">
            <w:pPr>
              <w:spacing w:before="60" w:after="60"/>
              <w:jc w:val="center"/>
              <w:rPr>
                <w:bCs/>
                <w:lang w:val="de-DE"/>
              </w:rPr>
            </w:pPr>
            <w:r>
              <w:rPr>
                <w:bCs/>
                <w:lang w:val="de-DE"/>
              </w:rPr>
              <w:t>Week</w:t>
            </w:r>
            <w:r w:rsidR="008B0065">
              <w:rPr>
                <w:bCs/>
                <w:lang w:val="de-DE"/>
              </w:rPr>
              <w:t xml:space="preserve"> </w:t>
            </w:r>
            <w:r w:rsidR="00853F35">
              <w:rPr>
                <w:bCs/>
                <w:lang w:val="de-DE"/>
              </w:rPr>
              <w:t>11-12</w:t>
            </w:r>
          </w:p>
        </w:tc>
        <w:tc>
          <w:tcPr>
            <w:tcW w:w="1125" w:type="pct"/>
          </w:tcPr>
          <w:p w:rsidR="008A37FB" w:rsidRPr="0031264A" w:rsidRDefault="008A37FB" w:rsidP="00ED1B90">
            <w:pPr>
              <w:spacing w:before="60" w:after="60"/>
              <w:rPr>
                <w:bCs/>
                <w:lang w:val="de-DE"/>
              </w:rPr>
            </w:pPr>
            <w:r w:rsidRPr="0031264A">
              <w:rPr>
                <w:bCs/>
                <w:lang w:val="de-DE"/>
              </w:rPr>
              <w:t>+ Individual paper assessment in class</w:t>
            </w:r>
          </w:p>
          <w:p w:rsidR="008A37FB" w:rsidRPr="0031264A" w:rsidRDefault="008A37FB" w:rsidP="00ED1B90">
            <w:pPr>
              <w:spacing w:before="60" w:after="60"/>
              <w:rPr>
                <w:bCs/>
                <w:lang w:val="de-DE"/>
              </w:rPr>
            </w:pPr>
            <w:r w:rsidRPr="0031264A">
              <w:rPr>
                <w:bCs/>
                <w:lang w:val="de-DE"/>
              </w:rPr>
              <w:t>+ Paper document available</w:t>
            </w:r>
          </w:p>
          <w:p w:rsidR="008A37FB" w:rsidRPr="0031264A" w:rsidRDefault="00ED1B90" w:rsidP="008A37FB">
            <w:pPr>
              <w:spacing w:before="60" w:after="60"/>
              <w:rPr>
                <w:bCs/>
                <w:lang w:val="de-DE"/>
              </w:rPr>
            </w:pPr>
            <w:r>
              <w:rPr>
                <w:bCs/>
                <w:lang w:val="de-DE"/>
              </w:rPr>
              <w:t xml:space="preserve"> </w:t>
            </w:r>
            <w:r w:rsidR="008A37FB">
              <w:rPr>
                <w:bCs/>
                <w:lang w:val="de-DE"/>
              </w:rPr>
              <w:t>+ Duration: 2</w:t>
            </w:r>
            <w:r w:rsidR="008A37FB" w:rsidRPr="0031264A">
              <w:rPr>
                <w:bCs/>
                <w:lang w:val="de-DE"/>
              </w:rPr>
              <w:t>0 minutes</w:t>
            </w:r>
          </w:p>
          <w:p w:rsidR="00703E11" w:rsidRDefault="008A37FB" w:rsidP="008A37FB">
            <w:pPr>
              <w:spacing w:before="60" w:after="60"/>
              <w:jc w:val="center"/>
              <w:rPr>
                <w:bCs/>
                <w:lang w:val="de-DE"/>
              </w:rPr>
            </w:pPr>
            <w:r w:rsidRPr="0031264A">
              <w:rPr>
                <w:bCs/>
                <w:lang w:val="de-DE"/>
              </w:rPr>
              <w:t>+ A feedback on the assessment will be carried out right after the exam.</w:t>
            </w:r>
          </w:p>
        </w:tc>
        <w:tc>
          <w:tcPr>
            <w:tcW w:w="514" w:type="pct"/>
          </w:tcPr>
          <w:p w:rsidR="00605397" w:rsidRDefault="00605397" w:rsidP="00605397">
            <w:pPr>
              <w:spacing w:before="60" w:after="60"/>
              <w:jc w:val="center"/>
              <w:rPr>
                <w:bCs/>
                <w:lang w:val="de-DE"/>
              </w:rPr>
            </w:pPr>
            <w:r>
              <w:rPr>
                <w:bCs/>
                <w:lang w:val="de-DE"/>
              </w:rPr>
              <w:t>G</w:t>
            </w:r>
            <w:r w:rsidR="00214076">
              <w:rPr>
                <w:bCs/>
                <w:lang w:val="de-DE"/>
              </w:rPr>
              <w:t>4</w:t>
            </w:r>
            <w:r>
              <w:rPr>
                <w:bCs/>
                <w:lang w:val="de-DE"/>
              </w:rPr>
              <w:t>.1;</w:t>
            </w:r>
          </w:p>
          <w:p w:rsidR="003A7770" w:rsidRDefault="00605397" w:rsidP="00214076">
            <w:pPr>
              <w:spacing w:before="60" w:after="60"/>
              <w:jc w:val="center"/>
              <w:rPr>
                <w:bCs/>
                <w:lang w:val="de-DE"/>
              </w:rPr>
            </w:pPr>
            <w:r>
              <w:rPr>
                <w:bCs/>
                <w:lang w:val="de-DE"/>
              </w:rPr>
              <w:t>G</w:t>
            </w:r>
            <w:r w:rsidR="00214076">
              <w:rPr>
                <w:bCs/>
                <w:lang w:val="de-DE"/>
              </w:rPr>
              <w:t>4</w:t>
            </w:r>
            <w:r>
              <w:rPr>
                <w:bCs/>
                <w:lang w:val="de-DE"/>
              </w:rPr>
              <w:t>.2;</w:t>
            </w:r>
          </w:p>
        </w:tc>
        <w:tc>
          <w:tcPr>
            <w:tcW w:w="361" w:type="pct"/>
          </w:tcPr>
          <w:p w:rsidR="00703E11" w:rsidRPr="00C72FBB" w:rsidRDefault="009F7434" w:rsidP="005F5557">
            <w:pPr>
              <w:spacing w:before="60" w:after="60"/>
              <w:jc w:val="center"/>
              <w:rPr>
                <w:bCs/>
                <w:lang w:val="de-DE"/>
              </w:rPr>
            </w:pPr>
            <w:r>
              <w:rPr>
                <w:bCs/>
                <w:lang w:val="de-DE"/>
              </w:rPr>
              <w:t>5</w:t>
            </w:r>
          </w:p>
        </w:tc>
      </w:tr>
      <w:tr w:rsidR="00985142" w:rsidRPr="00C72FBB" w:rsidTr="00FF53D3">
        <w:tc>
          <w:tcPr>
            <w:tcW w:w="721" w:type="pct"/>
            <w:shd w:val="clear" w:color="auto" w:fill="auto"/>
            <w:vAlign w:val="center"/>
          </w:tcPr>
          <w:p w:rsidR="00703E11" w:rsidRDefault="002E7D8C" w:rsidP="005F5557">
            <w:pPr>
              <w:rPr>
                <w:bCs/>
                <w:lang w:val="de-DE"/>
              </w:rPr>
            </w:pPr>
            <w:r w:rsidRPr="002E7D8C">
              <w:rPr>
                <w:bCs/>
                <w:sz w:val="22"/>
                <w:szCs w:val="22"/>
                <w:lang w:val="de-DE"/>
              </w:rPr>
              <w:t>Exam0</w:t>
            </w:r>
            <w:r>
              <w:rPr>
                <w:bCs/>
                <w:sz w:val="22"/>
                <w:szCs w:val="22"/>
                <w:lang w:val="de-DE"/>
              </w:rPr>
              <w:t>7</w:t>
            </w:r>
          </w:p>
        </w:tc>
        <w:tc>
          <w:tcPr>
            <w:tcW w:w="1690" w:type="pct"/>
            <w:shd w:val="clear" w:color="auto" w:fill="auto"/>
          </w:tcPr>
          <w:p w:rsidR="00703E11" w:rsidRDefault="00533105" w:rsidP="00393F4C">
            <w:pPr>
              <w:spacing w:before="60" w:after="60"/>
              <w:jc w:val="both"/>
              <w:rPr>
                <w:bCs/>
                <w:lang w:val="de-DE"/>
              </w:rPr>
            </w:pPr>
            <w:r>
              <w:rPr>
                <w:bCs/>
                <w:lang w:val="de-DE"/>
              </w:rPr>
              <w:t>Calculate</w:t>
            </w:r>
            <w:r w:rsidRPr="00533105">
              <w:rPr>
                <w:bCs/>
                <w:lang w:val="de-DE"/>
              </w:rPr>
              <w:t xml:space="preserve"> </w:t>
            </w:r>
            <w:r>
              <w:rPr>
                <w:bCs/>
                <w:lang w:val="de-DE"/>
              </w:rPr>
              <w:t xml:space="preserve">and </w:t>
            </w:r>
            <w:r w:rsidRPr="00533105">
              <w:rPr>
                <w:bCs/>
                <w:lang w:val="de-DE"/>
              </w:rPr>
              <w:t xml:space="preserve">design </w:t>
            </w:r>
            <w:r w:rsidR="00393F4C">
              <w:rPr>
                <w:bCs/>
                <w:lang w:val="de-DE"/>
              </w:rPr>
              <w:t>soil-cement</w:t>
            </w:r>
            <w:r w:rsidR="00262FC3">
              <w:rPr>
                <w:bCs/>
                <w:lang w:val="de-DE"/>
              </w:rPr>
              <w:t xml:space="preserve"> </w:t>
            </w:r>
            <w:r w:rsidR="00393F4C">
              <w:rPr>
                <w:bCs/>
                <w:lang w:val="de-DE"/>
              </w:rPr>
              <w:t>columns</w:t>
            </w:r>
          </w:p>
        </w:tc>
        <w:tc>
          <w:tcPr>
            <w:tcW w:w="589" w:type="pct"/>
            <w:shd w:val="clear" w:color="auto" w:fill="auto"/>
          </w:tcPr>
          <w:p w:rsidR="00703E11" w:rsidRDefault="008A37FB" w:rsidP="00853F35">
            <w:pPr>
              <w:spacing w:before="60" w:after="60"/>
              <w:jc w:val="center"/>
              <w:rPr>
                <w:bCs/>
                <w:lang w:val="de-DE"/>
              </w:rPr>
            </w:pPr>
            <w:r>
              <w:rPr>
                <w:bCs/>
                <w:lang w:val="de-DE"/>
              </w:rPr>
              <w:t>Week</w:t>
            </w:r>
            <w:r w:rsidR="008B0065">
              <w:rPr>
                <w:bCs/>
                <w:lang w:val="de-DE"/>
              </w:rPr>
              <w:t xml:space="preserve"> </w:t>
            </w:r>
            <w:r w:rsidR="00853F35">
              <w:rPr>
                <w:bCs/>
                <w:lang w:val="de-DE"/>
              </w:rPr>
              <w:t>13</w:t>
            </w:r>
          </w:p>
        </w:tc>
        <w:tc>
          <w:tcPr>
            <w:tcW w:w="1125" w:type="pct"/>
          </w:tcPr>
          <w:p w:rsidR="008A37FB" w:rsidRPr="0031264A" w:rsidRDefault="008A37FB" w:rsidP="00ED1B90">
            <w:pPr>
              <w:spacing w:before="60" w:after="60"/>
              <w:rPr>
                <w:bCs/>
                <w:lang w:val="de-DE"/>
              </w:rPr>
            </w:pPr>
            <w:r w:rsidRPr="0031264A">
              <w:rPr>
                <w:bCs/>
                <w:lang w:val="de-DE"/>
              </w:rPr>
              <w:t>+ Individual paper assessment in class</w:t>
            </w:r>
          </w:p>
          <w:p w:rsidR="008A37FB" w:rsidRPr="0031264A" w:rsidRDefault="008A37FB" w:rsidP="00ED1B90">
            <w:pPr>
              <w:spacing w:before="60" w:after="60"/>
              <w:rPr>
                <w:bCs/>
                <w:lang w:val="de-DE"/>
              </w:rPr>
            </w:pPr>
            <w:r w:rsidRPr="0031264A">
              <w:rPr>
                <w:bCs/>
                <w:lang w:val="de-DE"/>
              </w:rPr>
              <w:t>+ Paper document available</w:t>
            </w:r>
          </w:p>
          <w:p w:rsidR="008A37FB" w:rsidRPr="0031264A" w:rsidRDefault="008A37FB" w:rsidP="008A37FB">
            <w:pPr>
              <w:spacing w:before="60" w:after="60"/>
              <w:rPr>
                <w:bCs/>
                <w:lang w:val="de-DE"/>
              </w:rPr>
            </w:pPr>
            <w:r>
              <w:rPr>
                <w:bCs/>
                <w:lang w:val="de-DE"/>
              </w:rPr>
              <w:t>+ Duration: 2</w:t>
            </w:r>
            <w:r w:rsidRPr="0031264A">
              <w:rPr>
                <w:bCs/>
                <w:lang w:val="de-DE"/>
              </w:rPr>
              <w:t>0 minutes</w:t>
            </w:r>
          </w:p>
          <w:p w:rsidR="00703E11" w:rsidRDefault="008A37FB" w:rsidP="008A37FB">
            <w:pPr>
              <w:spacing w:before="60" w:after="60"/>
              <w:jc w:val="center"/>
              <w:rPr>
                <w:bCs/>
                <w:lang w:val="de-DE"/>
              </w:rPr>
            </w:pPr>
            <w:r w:rsidRPr="0031264A">
              <w:rPr>
                <w:bCs/>
                <w:lang w:val="de-DE"/>
              </w:rPr>
              <w:t>+ A feedback on the assessment will be carried out right after the exam.</w:t>
            </w:r>
          </w:p>
        </w:tc>
        <w:tc>
          <w:tcPr>
            <w:tcW w:w="514" w:type="pct"/>
          </w:tcPr>
          <w:p w:rsidR="00605397" w:rsidRDefault="00605397" w:rsidP="00605397">
            <w:pPr>
              <w:spacing w:before="60" w:after="60"/>
              <w:jc w:val="center"/>
              <w:rPr>
                <w:bCs/>
                <w:lang w:val="de-DE"/>
              </w:rPr>
            </w:pPr>
            <w:r>
              <w:rPr>
                <w:bCs/>
                <w:lang w:val="de-DE"/>
              </w:rPr>
              <w:t>G</w:t>
            </w:r>
            <w:r w:rsidR="00214076">
              <w:rPr>
                <w:bCs/>
                <w:lang w:val="de-DE"/>
              </w:rPr>
              <w:t>4</w:t>
            </w:r>
            <w:r>
              <w:rPr>
                <w:bCs/>
                <w:lang w:val="de-DE"/>
              </w:rPr>
              <w:t>.1;</w:t>
            </w:r>
          </w:p>
          <w:p w:rsidR="003A7770" w:rsidRDefault="00214076" w:rsidP="00605397">
            <w:pPr>
              <w:spacing w:before="60" w:after="60"/>
              <w:jc w:val="center"/>
              <w:rPr>
                <w:bCs/>
                <w:lang w:val="de-DE"/>
              </w:rPr>
            </w:pPr>
            <w:r>
              <w:rPr>
                <w:bCs/>
                <w:lang w:val="de-DE"/>
              </w:rPr>
              <w:t>G4</w:t>
            </w:r>
            <w:r w:rsidR="00605397">
              <w:rPr>
                <w:bCs/>
                <w:lang w:val="de-DE"/>
              </w:rPr>
              <w:t>.2;</w:t>
            </w:r>
          </w:p>
        </w:tc>
        <w:tc>
          <w:tcPr>
            <w:tcW w:w="361" w:type="pct"/>
          </w:tcPr>
          <w:p w:rsidR="00703E11" w:rsidRPr="00C72FBB" w:rsidRDefault="009F7434" w:rsidP="005F5557">
            <w:pPr>
              <w:spacing w:before="60" w:after="60"/>
              <w:jc w:val="center"/>
              <w:rPr>
                <w:bCs/>
                <w:lang w:val="de-DE"/>
              </w:rPr>
            </w:pPr>
            <w:r>
              <w:rPr>
                <w:bCs/>
                <w:lang w:val="de-DE"/>
              </w:rPr>
              <w:t>5</w:t>
            </w:r>
          </w:p>
        </w:tc>
      </w:tr>
      <w:tr w:rsidR="009F7434" w:rsidRPr="00C72FBB" w:rsidTr="00FF53D3">
        <w:tc>
          <w:tcPr>
            <w:tcW w:w="721" w:type="pct"/>
            <w:shd w:val="clear" w:color="auto" w:fill="auto"/>
            <w:vAlign w:val="center"/>
          </w:tcPr>
          <w:p w:rsidR="009F7434" w:rsidRDefault="002E7D8C" w:rsidP="005F5557">
            <w:pPr>
              <w:rPr>
                <w:bCs/>
                <w:lang w:val="de-DE"/>
              </w:rPr>
            </w:pPr>
            <w:r w:rsidRPr="002E7D8C">
              <w:rPr>
                <w:bCs/>
                <w:sz w:val="22"/>
                <w:szCs w:val="22"/>
                <w:lang w:val="de-DE"/>
              </w:rPr>
              <w:t>Exam0</w:t>
            </w:r>
            <w:r>
              <w:rPr>
                <w:bCs/>
                <w:sz w:val="22"/>
                <w:szCs w:val="22"/>
                <w:lang w:val="de-DE"/>
              </w:rPr>
              <w:t>8</w:t>
            </w:r>
          </w:p>
        </w:tc>
        <w:tc>
          <w:tcPr>
            <w:tcW w:w="1690" w:type="pct"/>
            <w:shd w:val="clear" w:color="auto" w:fill="auto"/>
          </w:tcPr>
          <w:p w:rsidR="009F7434" w:rsidRDefault="00222A02" w:rsidP="00E37288">
            <w:pPr>
              <w:spacing w:before="60" w:after="60"/>
              <w:jc w:val="both"/>
              <w:rPr>
                <w:bCs/>
                <w:lang w:val="de-DE"/>
              </w:rPr>
            </w:pPr>
            <w:r>
              <w:rPr>
                <w:bCs/>
                <w:lang w:val="de-DE"/>
              </w:rPr>
              <w:t>Calculate</w:t>
            </w:r>
            <w:r w:rsidRPr="00533105">
              <w:rPr>
                <w:bCs/>
                <w:lang w:val="de-DE"/>
              </w:rPr>
              <w:t xml:space="preserve"> </w:t>
            </w:r>
            <w:r>
              <w:rPr>
                <w:bCs/>
                <w:lang w:val="de-DE"/>
              </w:rPr>
              <w:t xml:space="preserve">and </w:t>
            </w:r>
            <w:r w:rsidRPr="00533105">
              <w:rPr>
                <w:bCs/>
                <w:lang w:val="de-DE"/>
              </w:rPr>
              <w:t xml:space="preserve">design </w:t>
            </w:r>
            <w:r>
              <w:rPr>
                <w:bCs/>
                <w:lang w:val="de-DE"/>
              </w:rPr>
              <w:t>preloading</w:t>
            </w:r>
            <w:r w:rsidRPr="00533105">
              <w:rPr>
                <w:bCs/>
                <w:lang w:val="de-DE"/>
              </w:rPr>
              <w:t xml:space="preserve"> </w:t>
            </w:r>
          </w:p>
        </w:tc>
        <w:tc>
          <w:tcPr>
            <w:tcW w:w="589" w:type="pct"/>
            <w:shd w:val="clear" w:color="auto" w:fill="auto"/>
          </w:tcPr>
          <w:p w:rsidR="009F7434" w:rsidRDefault="008A37FB" w:rsidP="00853F35">
            <w:pPr>
              <w:spacing w:before="60" w:after="60"/>
              <w:jc w:val="center"/>
              <w:rPr>
                <w:bCs/>
                <w:lang w:val="de-DE"/>
              </w:rPr>
            </w:pPr>
            <w:r>
              <w:rPr>
                <w:bCs/>
                <w:lang w:val="de-DE"/>
              </w:rPr>
              <w:t>Week</w:t>
            </w:r>
            <w:r w:rsidR="009F7434">
              <w:rPr>
                <w:bCs/>
                <w:lang w:val="de-DE"/>
              </w:rPr>
              <w:t xml:space="preserve"> </w:t>
            </w:r>
            <w:r w:rsidR="00853F35">
              <w:rPr>
                <w:bCs/>
                <w:lang w:val="de-DE"/>
              </w:rPr>
              <w:t>14-15</w:t>
            </w:r>
          </w:p>
        </w:tc>
        <w:tc>
          <w:tcPr>
            <w:tcW w:w="1125" w:type="pct"/>
          </w:tcPr>
          <w:p w:rsidR="008A37FB" w:rsidRPr="0031264A" w:rsidRDefault="008A37FB" w:rsidP="00ED1B90">
            <w:pPr>
              <w:spacing w:before="60" w:after="60"/>
              <w:rPr>
                <w:bCs/>
                <w:lang w:val="de-DE"/>
              </w:rPr>
            </w:pPr>
            <w:r w:rsidRPr="0031264A">
              <w:rPr>
                <w:bCs/>
                <w:lang w:val="de-DE"/>
              </w:rPr>
              <w:t>+ Individual paper assessment in class</w:t>
            </w:r>
          </w:p>
          <w:p w:rsidR="008A37FB" w:rsidRPr="0031264A" w:rsidRDefault="008A37FB" w:rsidP="00ED1B90">
            <w:pPr>
              <w:spacing w:before="60" w:after="60"/>
              <w:rPr>
                <w:bCs/>
                <w:lang w:val="de-DE"/>
              </w:rPr>
            </w:pPr>
            <w:r w:rsidRPr="0031264A">
              <w:rPr>
                <w:bCs/>
                <w:lang w:val="de-DE"/>
              </w:rPr>
              <w:t>+ Paper document available</w:t>
            </w:r>
          </w:p>
          <w:p w:rsidR="008A37FB" w:rsidRPr="0031264A" w:rsidRDefault="00ED1B90" w:rsidP="008A37FB">
            <w:pPr>
              <w:spacing w:before="60" w:after="60"/>
              <w:rPr>
                <w:bCs/>
                <w:lang w:val="de-DE"/>
              </w:rPr>
            </w:pPr>
            <w:r>
              <w:rPr>
                <w:bCs/>
                <w:lang w:val="de-DE"/>
              </w:rPr>
              <w:t xml:space="preserve"> </w:t>
            </w:r>
            <w:r w:rsidR="008A37FB">
              <w:rPr>
                <w:bCs/>
                <w:lang w:val="de-DE"/>
              </w:rPr>
              <w:t>+ Duration: 2</w:t>
            </w:r>
            <w:r w:rsidR="008A37FB" w:rsidRPr="0031264A">
              <w:rPr>
                <w:bCs/>
                <w:lang w:val="de-DE"/>
              </w:rPr>
              <w:t>0 minutes</w:t>
            </w:r>
          </w:p>
          <w:p w:rsidR="009F7434" w:rsidRDefault="008A37FB" w:rsidP="008A37FB">
            <w:pPr>
              <w:spacing w:before="60" w:after="60"/>
              <w:jc w:val="center"/>
              <w:rPr>
                <w:bCs/>
                <w:lang w:val="de-DE"/>
              </w:rPr>
            </w:pPr>
            <w:r w:rsidRPr="0031264A">
              <w:rPr>
                <w:bCs/>
                <w:lang w:val="de-DE"/>
              </w:rPr>
              <w:t>+ A feedback on the assessment will be carried out right after the exam.</w:t>
            </w:r>
          </w:p>
        </w:tc>
        <w:tc>
          <w:tcPr>
            <w:tcW w:w="514" w:type="pct"/>
          </w:tcPr>
          <w:p w:rsidR="00605397" w:rsidRDefault="00605397" w:rsidP="00605397">
            <w:pPr>
              <w:spacing w:before="60" w:after="60"/>
              <w:jc w:val="center"/>
              <w:rPr>
                <w:bCs/>
                <w:lang w:val="de-DE"/>
              </w:rPr>
            </w:pPr>
            <w:r>
              <w:rPr>
                <w:bCs/>
                <w:lang w:val="de-DE"/>
              </w:rPr>
              <w:t>G</w:t>
            </w:r>
            <w:r w:rsidR="00214076">
              <w:rPr>
                <w:bCs/>
                <w:lang w:val="de-DE"/>
              </w:rPr>
              <w:t>4</w:t>
            </w:r>
            <w:r>
              <w:rPr>
                <w:bCs/>
                <w:lang w:val="de-DE"/>
              </w:rPr>
              <w:t>.1;</w:t>
            </w:r>
          </w:p>
          <w:p w:rsidR="009F7434" w:rsidRDefault="00605397" w:rsidP="00214076">
            <w:pPr>
              <w:spacing w:before="60" w:after="60"/>
              <w:jc w:val="center"/>
              <w:rPr>
                <w:bCs/>
                <w:lang w:val="de-DE"/>
              </w:rPr>
            </w:pPr>
            <w:r>
              <w:rPr>
                <w:bCs/>
                <w:lang w:val="de-DE"/>
              </w:rPr>
              <w:t>G</w:t>
            </w:r>
            <w:r w:rsidR="00214076">
              <w:rPr>
                <w:bCs/>
                <w:lang w:val="de-DE"/>
              </w:rPr>
              <w:t>4</w:t>
            </w:r>
            <w:r>
              <w:rPr>
                <w:bCs/>
                <w:lang w:val="de-DE"/>
              </w:rPr>
              <w:t>.2;</w:t>
            </w:r>
          </w:p>
        </w:tc>
        <w:tc>
          <w:tcPr>
            <w:tcW w:w="361" w:type="pct"/>
          </w:tcPr>
          <w:p w:rsidR="009F7434" w:rsidRPr="00C72FBB" w:rsidRDefault="009F7434" w:rsidP="005E445B">
            <w:pPr>
              <w:spacing w:before="60" w:after="60"/>
              <w:jc w:val="center"/>
              <w:rPr>
                <w:bCs/>
                <w:lang w:val="de-DE"/>
              </w:rPr>
            </w:pPr>
            <w:r>
              <w:rPr>
                <w:bCs/>
                <w:lang w:val="de-DE"/>
              </w:rPr>
              <w:t>5</w:t>
            </w:r>
          </w:p>
        </w:tc>
      </w:tr>
      <w:tr w:rsidR="009F7434" w:rsidRPr="005A1E30" w:rsidTr="00687499">
        <w:tc>
          <w:tcPr>
            <w:tcW w:w="4125" w:type="pct"/>
            <w:gridSpan w:val="4"/>
            <w:shd w:val="clear" w:color="auto" w:fill="auto"/>
            <w:vAlign w:val="center"/>
          </w:tcPr>
          <w:p w:rsidR="009F7434" w:rsidRPr="005A1E30" w:rsidRDefault="006F72C7" w:rsidP="00266450">
            <w:pPr>
              <w:spacing w:before="60" w:after="60"/>
              <w:jc w:val="center"/>
              <w:rPr>
                <w:b/>
                <w:bCs/>
                <w:lang w:val="de-DE"/>
              </w:rPr>
            </w:pPr>
            <w:r>
              <w:rPr>
                <w:b/>
                <w:bCs/>
                <w:sz w:val="22"/>
                <w:szCs w:val="22"/>
                <w:lang w:val="de-DE"/>
              </w:rPr>
              <w:lastRenderedPageBreak/>
              <w:t>Projects - Presentation</w:t>
            </w:r>
          </w:p>
        </w:tc>
        <w:tc>
          <w:tcPr>
            <w:tcW w:w="514" w:type="pct"/>
          </w:tcPr>
          <w:p w:rsidR="009F7434" w:rsidRDefault="009F7434" w:rsidP="00266450">
            <w:pPr>
              <w:spacing w:before="60" w:after="60"/>
              <w:jc w:val="center"/>
              <w:rPr>
                <w:b/>
                <w:bCs/>
                <w:lang w:val="de-DE"/>
              </w:rPr>
            </w:pPr>
          </w:p>
        </w:tc>
        <w:tc>
          <w:tcPr>
            <w:tcW w:w="361" w:type="pct"/>
          </w:tcPr>
          <w:p w:rsidR="009F7434" w:rsidRPr="005A1E30" w:rsidRDefault="009F7434" w:rsidP="00266450">
            <w:pPr>
              <w:spacing w:before="60" w:after="60"/>
              <w:jc w:val="center"/>
              <w:rPr>
                <w:b/>
                <w:bCs/>
                <w:lang w:val="de-DE"/>
              </w:rPr>
            </w:pPr>
            <w:r>
              <w:rPr>
                <w:b/>
                <w:bCs/>
                <w:lang w:val="de-DE"/>
              </w:rPr>
              <w:t>10</w:t>
            </w:r>
          </w:p>
        </w:tc>
      </w:tr>
      <w:tr w:rsidR="009F7434" w:rsidRPr="005A1E30" w:rsidTr="00FF53D3">
        <w:tc>
          <w:tcPr>
            <w:tcW w:w="721" w:type="pct"/>
            <w:shd w:val="clear" w:color="auto" w:fill="auto"/>
            <w:vAlign w:val="center"/>
          </w:tcPr>
          <w:p w:rsidR="009F7434" w:rsidRDefault="009F7434" w:rsidP="008763C7">
            <w:pPr>
              <w:rPr>
                <w:bCs/>
                <w:lang w:val="de-DE"/>
              </w:rPr>
            </w:pPr>
          </w:p>
        </w:tc>
        <w:tc>
          <w:tcPr>
            <w:tcW w:w="1690" w:type="pct"/>
            <w:shd w:val="clear" w:color="auto" w:fill="auto"/>
          </w:tcPr>
          <w:p w:rsidR="00292779" w:rsidRDefault="00292779" w:rsidP="00292779">
            <w:pPr>
              <w:autoSpaceDE w:val="0"/>
              <w:autoSpaceDN w:val="0"/>
              <w:adjustRightInd w:val="0"/>
              <w:spacing w:before="120"/>
              <w:rPr>
                <w:bCs/>
                <w:lang w:val="de-DE"/>
              </w:rPr>
            </w:pPr>
            <w:r w:rsidRPr="00292779">
              <w:rPr>
                <w:bCs/>
                <w:lang w:val="de-DE"/>
              </w:rPr>
              <w:t>After each lesson</w:t>
            </w:r>
            <w:r w:rsidR="00E37288">
              <w:rPr>
                <w:bCs/>
                <w:lang w:val="de-DE"/>
              </w:rPr>
              <w:t>,</w:t>
            </w:r>
            <w:r w:rsidRPr="00292779">
              <w:rPr>
                <w:bCs/>
                <w:lang w:val="de-DE"/>
              </w:rPr>
              <w:t xml:space="preserve"> </w:t>
            </w:r>
            <w:r w:rsidR="00E37288">
              <w:rPr>
                <w:bCs/>
                <w:lang w:val="de-DE"/>
              </w:rPr>
              <w:t>students</w:t>
            </w:r>
            <w:r w:rsidRPr="00292779">
              <w:rPr>
                <w:bCs/>
                <w:lang w:val="de-DE"/>
              </w:rPr>
              <w:t xml:space="preserve"> are required to read and learn about a topic, </w:t>
            </w:r>
            <w:r>
              <w:rPr>
                <w:bCs/>
                <w:lang w:val="de-DE"/>
              </w:rPr>
              <w:t>in</w:t>
            </w:r>
            <w:r w:rsidRPr="00292779">
              <w:rPr>
                <w:bCs/>
                <w:lang w:val="de-DE"/>
              </w:rPr>
              <w:t xml:space="preserve"> </w:t>
            </w:r>
            <w:r>
              <w:rPr>
                <w:bCs/>
                <w:lang w:val="de-DE"/>
              </w:rPr>
              <w:t xml:space="preserve">the next </w:t>
            </w:r>
            <w:r w:rsidRPr="00292779">
              <w:rPr>
                <w:bCs/>
                <w:lang w:val="de-DE"/>
              </w:rPr>
              <w:t>lesson</w:t>
            </w:r>
            <w:r>
              <w:rPr>
                <w:bCs/>
                <w:lang w:val="de-DE"/>
              </w:rPr>
              <w:t>,</w:t>
            </w:r>
            <w:r w:rsidRPr="00292779">
              <w:rPr>
                <w:bCs/>
                <w:lang w:val="de-DE"/>
              </w:rPr>
              <w:t xml:space="preserve"> </w:t>
            </w:r>
            <w:r>
              <w:rPr>
                <w:bCs/>
                <w:lang w:val="de-DE"/>
              </w:rPr>
              <w:t>group of students report their</w:t>
            </w:r>
            <w:r w:rsidRPr="00292779">
              <w:rPr>
                <w:bCs/>
                <w:lang w:val="de-DE"/>
              </w:rPr>
              <w:t xml:space="preserve"> </w:t>
            </w:r>
            <w:r>
              <w:rPr>
                <w:bCs/>
                <w:lang w:val="de-DE"/>
              </w:rPr>
              <w:t xml:space="preserve">presentation </w:t>
            </w:r>
            <w:r w:rsidRPr="00292779">
              <w:rPr>
                <w:bCs/>
                <w:lang w:val="de-DE"/>
              </w:rPr>
              <w:t xml:space="preserve">to the class. </w:t>
            </w:r>
            <w:r w:rsidRPr="008406EB">
              <w:rPr>
                <w:bCs/>
                <w:color w:val="000000"/>
                <w:lang w:val="de-DE"/>
              </w:rPr>
              <w:t>List of topics are following:</w:t>
            </w:r>
          </w:p>
          <w:p w:rsidR="007C5B55" w:rsidRPr="007C5B55" w:rsidRDefault="007C5B55" w:rsidP="007C5B55">
            <w:pPr>
              <w:numPr>
                <w:ilvl w:val="0"/>
                <w:numId w:val="10"/>
              </w:numPr>
              <w:autoSpaceDE w:val="0"/>
              <w:autoSpaceDN w:val="0"/>
              <w:adjustRightInd w:val="0"/>
              <w:rPr>
                <w:bCs/>
                <w:lang w:val="de-DE"/>
              </w:rPr>
            </w:pPr>
            <w:r w:rsidRPr="007C5B55">
              <w:rPr>
                <w:lang w:val="de-DE"/>
              </w:rPr>
              <w:t xml:space="preserve">Method of </w:t>
            </w:r>
            <w:r>
              <w:rPr>
                <w:lang w:val="de-DE"/>
              </w:rPr>
              <w:t xml:space="preserve">disposition of </w:t>
            </w:r>
            <w:r w:rsidR="009C692B">
              <w:rPr>
                <w:lang w:val="de-DE"/>
              </w:rPr>
              <w:t>settlement</w:t>
            </w:r>
            <w:r w:rsidRPr="007C5B55">
              <w:rPr>
                <w:lang w:val="de-DE"/>
              </w:rPr>
              <w:t xml:space="preserve"> joint, the order of construction works to avoid </w:t>
            </w:r>
            <w:r>
              <w:rPr>
                <w:lang w:val="de-DE"/>
              </w:rPr>
              <w:t>differential settlement</w:t>
            </w:r>
            <w:r w:rsidRPr="007C5B55">
              <w:rPr>
                <w:lang w:val="de-DE"/>
              </w:rPr>
              <w:t>.</w:t>
            </w:r>
          </w:p>
          <w:p w:rsidR="00E37288" w:rsidRDefault="00C77F1A" w:rsidP="00E37288">
            <w:pPr>
              <w:numPr>
                <w:ilvl w:val="0"/>
                <w:numId w:val="10"/>
              </w:numPr>
              <w:autoSpaceDE w:val="0"/>
              <w:autoSpaceDN w:val="0"/>
              <w:adjustRightInd w:val="0"/>
              <w:rPr>
                <w:bCs/>
                <w:lang w:val="de-DE"/>
              </w:rPr>
            </w:pPr>
            <w:r>
              <w:rPr>
                <w:bCs/>
                <w:lang w:val="de-DE"/>
              </w:rPr>
              <w:t>C</w:t>
            </w:r>
            <w:r w:rsidR="007C5B55" w:rsidRPr="00C77F1A">
              <w:rPr>
                <w:bCs/>
                <w:lang w:val="de-DE"/>
              </w:rPr>
              <w:t xml:space="preserve">ollect and present </w:t>
            </w:r>
            <w:r>
              <w:rPr>
                <w:bCs/>
                <w:lang w:val="de-DE"/>
              </w:rPr>
              <w:t xml:space="preserve">a </w:t>
            </w:r>
            <w:r w:rsidR="007C5B55" w:rsidRPr="00C77F1A">
              <w:rPr>
                <w:bCs/>
                <w:lang w:val="de-DE"/>
              </w:rPr>
              <w:t xml:space="preserve">record of </w:t>
            </w:r>
            <w:r>
              <w:rPr>
                <w:bCs/>
                <w:lang w:val="de-DE"/>
              </w:rPr>
              <w:t xml:space="preserve">soil </w:t>
            </w:r>
            <w:r w:rsidR="00A95504">
              <w:rPr>
                <w:bCs/>
                <w:lang w:val="de-DE"/>
              </w:rPr>
              <w:t>improvement</w:t>
            </w:r>
            <w:r>
              <w:rPr>
                <w:bCs/>
                <w:lang w:val="de-DE"/>
              </w:rPr>
              <w:t xml:space="preserve"> of a real construction</w:t>
            </w:r>
            <w:r w:rsidR="007C5B55" w:rsidRPr="00C77F1A">
              <w:rPr>
                <w:bCs/>
                <w:lang w:val="de-DE"/>
              </w:rPr>
              <w:t>.</w:t>
            </w:r>
          </w:p>
          <w:p w:rsidR="00853F35" w:rsidRPr="009F7434" w:rsidRDefault="00C57C1E" w:rsidP="00E37288">
            <w:pPr>
              <w:numPr>
                <w:ilvl w:val="0"/>
                <w:numId w:val="10"/>
              </w:numPr>
              <w:autoSpaceDE w:val="0"/>
              <w:autoSpaceDN w:val="0"/>
              <w:adjustRightInd w:val="0"/>
              <w:rPr>
                <w:bCs/>
                <w:lang w:val="de-DE"/>
              </w:rPr>
            </w:pPr>
            <w:r>
              <w:rPr>
                <w:lang w:val="en"/>
              </w:rPr>
              <w:t>Learn the foundations incidents involving soft ground</w:t>
            </w:r>
            <w:r>
              <w:rPr>
                <w:bCs/>
                <w:lang w:val="de-DE"/>
              </w:rPr>
              <w:t xml:space="preserve"> </w:t>
            </w:r>
          </w:p>
        </w:tc>
        <w:tc>
          <w:tcPr>
            <w:tcW w:w="589" w:type="pct"/>
            <w:shd w:val="clear" w:color="auto" w:fill="auto"/>
          </w:tcPr>
          <w:p w:rsidR="009F7434" w:rsidRPr="00D32546" w:rsidRDefault="00ED1B90" w:rsidP="00C85525">
            <w:pPr>
              <w:spacing w:before="60" w:after="60"/>
              <w:jc w:val="center"/>
              <w:rPr>
                <w:bCs/>
                <w:lang w:val="de-DE"/>
              </w:rPr>
            </w:pPr>
            <w:r>
              <w:rPr>
                <w:bCs/>
                <w:lang w:val="de-DE"/>
              </w:rPr>
              <w:t>Week</w:t>
            </w:r>
            <w:r w:rsidR="009F7434" w:rsidRPr="00D32546">
              <w:rPr>
                <w:bCs/>
                <w:lang w:val="de-DE"/>
              </w:rPr>
              <w:t xml:space="preserve"> 2-15</w:t>
            </w:r>
          </w:p>
        </w:tc>
        <w:tc>
          <w:tcPr>
            <w:tcW w:w="1125" w:type="pct"/>
          </w:tcPr>
          <w:p w:rsidR="009F7434" w:rsidRPr="00ED1B90" w:rsidRDefault="00ED1B90" w:rsidP="00266450">
            <w:pPr>
              <w:spacing w:before="60" w:after="60"/>
              <w:jc w:val="center"/>
              <w:rPr>
                <w:bCs/>
                <w:lang w:val="de-DE"/>
              </w:rPr>
            </w:pPr>
            <w:r w:rsidRPr="00ED1B90">
              <w:rPr>
                <w:bCs/>
                <w:sz w:val="22"/>
                <w:szCs w:val="22"/>
                <w:lang w:val="de-DE"/>
              </w:rPr>
              <w:t>Projects - Presentation</w:t>
            </w:r>
          </w:p>
        </w:tc>
        <w:tc>
          <w:tcPr>
            <w:tcW w:w="514" w:type="pct"/>
          </w:tcPr>
          <w:p w:rsidR="00214076" w:rsidRPr="003A7770" w:rsidRDefault="0081582B" w:rsidP="00214076">
            <w:pPr>
              <w:spacing w:before="60" w:after="60"/>
              <w:jc w:val="center"/>
              <w:rPr>
                <w:bCs/>
                <w:lang w:val="de-DE"/>
              </w:rPr>
            </w:pPr>
            <w:r>
              <w:rPr>
                <w:bCs/>
                <w:lang w:val="de-DE"/>
              </w:rPr>
              <w:t>G1.1; G1.2; G2.1; G3.1; G3.2</w:t>
            </w:r>
          </w:p>
        </w:tc>
        <w:tc>
          <w:tcPr>
            <w:tcW w:w="361" w:type="pct"/>
          </w:tcPr>
          <w:p w:rsidR="009F7434" w:rsidRPr="005A1E30" w:rsidRDefault="009F7434" w:rsidP="00266450">
            <w:pPr>
              <w:spacing w:before="60" w:after="60"/>
              <w:jc w:val="center"/>
              <w:rPr>
                <w:b/>
                <w:bCs/>
                <w:lang w:val="de-DE"/>
              </w:rPr>
            </w:pPr>
          </w:p>
        </w:tc>
      </w:tr>
      <w:tr w:rsidR="009F7434" w:rsidRPr="005A1E30" w:rsidTr="00FF53D3">
        <w:tc>
          <w:tcPr>
            <w:tcW w:w="2999" w:type="pct"/>
            <w:gridSpan w:val="3"/>
            <w:shd w:val="clear" w:color="auto" w:fill="auto"/>
            <w:vAlign w:val="center"/>
          </w:tcPr>
          <w:p w:rsidR="009F7434" w:rsidRPr="005A1E30" w:rsidRDefault="00D9386B" w:rsidP="00266450">
            <w:pPr>
              <w:spacing w:before="60" w:after="60"/>
              <w:jc w:val="center"/>
              <w:rPr>
                <w:b/>
                <w:bCs/>
                <w:lang w:val="de-DE"/>
              </w:rPr>
            </w:pPr>
            <w:r w:rsidRPr="00D9386B">
              <w:rPr>
                <w:b/>
                <w:bCs/>
                <w:lang w:val="de-DE"/>
              </w:rPr>
              <w:t>Final exam</w:t>
            </w:r>
          </w:p>
        </w:tc>
        <w:tc>
          <w:tcPr>
            <w:tcW w:w="1125" w:type="pct"/>
          </w:tcPr>
          <w:p w:rsidR="009F7434" w:rsidRDefault="009F7434" w:rsidP="00266450">
            <w:pPr>
              <w:spacing w:before="60" w:after="60"/>
              <w:jc w:val="center"/>
              <w:rPr>
                <w:b/>
                <w:bCs/>
                <w:lang w:val="de-DE"/>
              </w:rPr>
            </w:pPr>
          </w:p>
        </w:tc>
        <w:tc>
          <w:tcPr>
            <w:tcW w:w="514" w:type="pct"/>
          </w:tcPr>
          <w:p w:rsidR="009F7434" w:rsidRDefault="009F7434" w:rsidP="00266450">
            <w:pPr>
              <w:spacing w:before="60" w:after="60"/>
              <w:jc w:val="center"/>
              <w:rPr>
                <w:b/>
                <w:bCs/>
                <w:lang w:val="de-DE"/>
              </w:rPr>
            </w:pPr>
          </w:p>
        </w:tc>
        <w:tc>
          <w:tcPr>
            <w:tcW w:w="361" w:type="pct"/>
          </w:tcPr>
          <w:p w:rsidR="009F7434" w:rsidRPr="005A1E30" w:rsidRDefault="009F7434" w:rsidP="00266450">
            <w:pPr>
              <w:spacing w:before="60" w:after="60"/>
              <w:jc w:val="center"/>
              <w:rPr>
                <w:b/>
                <w:bCs/>
                <w:lang w:val="de-DE"/>
              </w:rPr>
            </w:pPr>
            <w:r>
              <w:rPr>
                <w:b/>
                <w:bCs/>
                <w:lang w:val="de-DE"/>
              </w:rPr>
              <w:t>50</w:t>
            </w:r>
          </w:p>
        </w:tc>
      </w:tr>
      <w:tr w:rsidR="009F7434" w:rsidRPr="00C72FBB" w:rsidTr="00FF53D3">
        <w:tc>
          <w:tcPr>
            <w:tcW w:w="721" w:type="pct"/>
            <w:shd w:val="clear" w:color="auto" w:fill="auto"/>
            <w:vAlign w:val="center"/>
          </w:tcPr>
          <w:p w:rsidR="009F7434" w:rsidRPr="00C72FBB" w:rsidRDefault="00D9386B" w:rsidP="008763C7">
            <w:pPr>
              <w:rPr>
                <w:bCs/>
                <w:lang w:val="de-DE"/>
              </w:rPr>
            </w:pPr>
            <w:r>
              <w:rPr>
                <w:bCs/>
                <w:sz w:val="22"/>
                <w:szCs w:val="22"/>
                <w:lang w:val="de-DE"/>
              </w:rPr>
              <w:t>Final exam</w:t>
            </w:r>
          </w:p>
        </w:tc>
        <w:tc>
          <w:tcPr>
            <w:tcW w:w="1690" w:type="pct"/>
            <w:shd w:val="clear" w:color="auto" w:fill="auto"/>
          </w:tcPr>
          <w:p w:rsidR="009F7434" w:rsidRPr="00C72FBB" w:rsidRDefault="00D9386B" w:rsidP="00D9386B">
            <w:pPr>
              <w:spacing w:before="60" w:after="60"/>
              <w:jc w:val="both"/>
              <w:rPr>
                <w:bCs/>
                <w:i/>
                <w:lang w:val="de-DE"/>
              </w:rPr>
            </w:pPr>
            <w:r w:rsidRPr="00D9386B">
              <w:rPr>
                <w:lang w:val="de-DE"/>
              </w:rPr>
              <w:t xml:space="preserve">The final exam covers some  contents delivered in the course and CELOs. </w:t>
            </w:r>
          </w:p>
        </w:tc>
        <w:tc>
          <w:tcPr>
            <w:tcW w:w="589" w:type="pct"/>
            <w:shd w:val="clear" w:color="auto" w:fill="auto"/>
          </w:tcPr>
          <w:p w:rsidR="00D9386B" w:rsidRDefault="00D9386B" w:rsidP="00266450">
            <w:pPr>
              <w:spacing w:before="60" w:after="60"/>
              <w:jc w:val="center"/>
              <w:rPr>
                <w:bCs/>
                <w:lang w:val="de-DE"/>
              </w:rPr>
            </w:pPr>
          </w:p>
          <w:p w:rsidR="009F7434" w:rsidRPr="00D9386B" w:rsidRDefault="00D9386B" w:rsidP="00D9386B">
            <w:pPr>
              <w:rPr>
                <w:lang w:val="de-DE"/>
              </w:rPr>
            </w:pPr>
            <w:r>
              <w:rPr>
                <w:bCs/>
                <w:sz w:val="22"/>
                <w:szCs w:val="22"/>
                <w:lang w:val="de-DE"/>
              </w:rPr>
              <w:t>university timeline</w:t>
            </w:r>
          </w:p>
        </w:tc>
        <w:tc>
          <w:tcPr>
            <w:tcW w:w="1125" w:type="pct"/>
          </w:tcPr>
          <w:p w:rsidR="00D9386B" w:rsidRDefault="00D9386B" w:rsidP="00D9386B">
            <w:pPr>
              <w:spacing w:before="60" w:after="60"/>
              <w:rPr>
                <w:bCs/>
                <w:sz w:val="22"/>
                <w:szCs w:val="22"/>
                <w:lang w:val="de-DE"/>
              </w:rPr>
            </w:pPr>
            <w:r>
              <w:rPr>
                <w:bCs/>
                <w:sz w:val="22"/>
                <w:szCs w:val="22"/>
                <w:lang w:val="de-DE"/>
              </w:rPr>
              <w:t>+ Paper assessment</w:t>
            </w:r>
          </w:p>
          <w:p w:rsidR="00D9386B" w:rsidRDefault="00D9386B" w:rsidP="00D9386B">
            <w:pPr>
              <w:spacing w:before="60" w:after="60"/>
              <w:rPr>
                <w:bCs/>
                <w:sz w:val="22"/>
                <w:szCs w:val="22"/>
                <w:lang w:val="de-DE"/>
              </w:rPr>
            </w:pPr>
            <w:r>
              <w:rPr>
                <w:bCs/>
                <w:sz w:val="22"/>
                <w:szCs w:val="22"/>
                <w:lang w:val="de-DE"/>
              </w:rPr>
              <w:t>+ Paper document available</w:t>
            </w:r>
          </w:p>
          <w:p w:rsidR="009F7434" w:rsidRPr="00C72FBB" w:rsidRDefault="00D9386B" w:rsidP="00D9386B">
            <w:pPr>
              <w:spacing w:before="60" w:after="60"/>
              <w:rPr>
                <w:bCs/>
                <w:lang w:val="de-DE"/>
              </w:rPr>
            </w:pPr>
            <w:r>
              <w:rPr>
                <w:bCs/>
                <w:sz w:val="22"/>
                <w:szCs w:val="22"/>
                <w:lang w:val="de-DE"/>
              </w:rPr>
              <w:t>+ Duration: 75 or 90 minutes</w:t>
            </w:r>
          </w:p>
        </w:tc>
        <w:tc>
          <w:tcPr>
            <w:tcW w:w="514" w:type="pct"/>
          </w:tcPr>
          <w:p w:rsidR="0081582B" w:rsidRDefault="0081582B" w:rsidP="0081582B">
            <w:pPr>
              <w:spacing w:before="60" w:after="60"/>
              <w:jc w:val="center"/>
              <w:rPr>
                <w:bCs/>
                <w:lang w:val="de-DE"/>
              </w:rPr>
            </w:pPr>
            <w:r>
              <w:rPr>
                <w:bCs/>
                <w:lang w:val="de-DE"/>
              </w:rPr>
              <w:t>G1.1; G1.2; G2.1; G3.2;</w:t>
            </w:r>
          </w:p>
          <w:p w:rsidR="00214076" w:rsidRPr="00C72FBB" w:rsidRDefault="0081582B" w:rsidP="0081582B">
            <w:pPr>
              <w:spacing w:before="60" w:after="60"/>
              <w:jc w:val="center"/>
              <w:rPr>
                <w:bCs/>
                <w:lang w:val="de-DE"/>
              </w:rPr>
            </w:pPr>
            <w:r>
              <w:rPr>
                <w:bCs/>
                <w:lang w:val="de-DE"/>
              </w:rPr>
              <w:t>G4.1; G4.2</w:t>
            </w:r>
          </w:p>
        </w:tc>
        <w:tc>
          <w:tcPr>
            <w:tcW w:w="361" w:type="pct"/>
          </w:tcPr>
          <w:p w:rsidR="009F7434" w:rsidRPr="00C72FBB" w:rsidRDefault="009F7434" w:rsidP="00266450">
            <w:pPr>
              <w:spacing w:before="60" w:after="60"/>
              <w:jc w:val="center"/>
              <w:rPr>
                <w:bCs/>
                <w:lang w:val="de-DE"/>
              </w:rPr>
            </w:pPr>
          </w:p>
        </w:tc>
      </w:tr>
      <w:tr w:rsidR="003E7572" w:rsidRPr="00C72FBB" w:rsidTr="003E7572">
        <w:tc>
          <w:tcPr>
            <w:tcW w:w="4639" w:type="pct"/>
            <w:gridSpan w:val="5"/>
            <w:shd w:val="clear" w:color="auto" w:fill="auto"/>
            <w:vAlign w:val="center"/>
          </w:tcPr>
          <w:p w:rsidR="003E7572" w:rsidRPr="003E7572" w:rsidRDefault="003E7572" w:rsidP="00266450">
            <w:pPr>
              <w:spacing w:before="60" w:after="60"/>
              <w:jc w:val="center"/>
              <w:rPr>
                <w:b/>
                <w:bCs/>
                <w:lang w:val="de-DE"/>
              </w:rPr>
            </w:pPr>
            <w:r w:rsidRPr="003E7572">
              <w:rPr>
                <w:b/>
                <w:bCs/>
                <w:lang w:val="de-DE"/>
              </w:rPr>
              <w:t>Total</w:t>
            </w:r>
          </w:p>
        </w:tc>
        <w:tc>
          <w:tcPr>
            <w:tcW w:w="361" w:type="pct"/>
          </w:tcPr>
          <w:p w:rsidR="003E7572" w:rsidRPr="003E7572" w:rsidRDefault="003E7572" w:rsidP="00266450">
            <w:pPr>
              <w:spacing w:before="60" w:after="60"/>
              <w:jc w:val="center"/>
              <w:rPr>
                <w:b/>
                <w:bCs/>
                <w:lang w:val="de-DE"/>
              </w:rPr>
            </w:pPr>
            <w:r w:rsidRPr="003E7572">
              <w:rPr>
                <w:b/>
                <w:bCs/>
                <w:lang w:val="de-DE"/>
              </w:rPr>
              <w:t>100</w:t>
            </w:r>
          </w:p>
        </w:tc>
      </w:tr>
    </w:tbl>
    <w:p w:rsidR="009314CA" w:rsidRPr="008A4D99" w:rsidRDefault="00E94655" w:rsidP="00F06E51">
      <w:pPr>
        <w:numPr>
          <w:ilvl w:val="0"/>
          <w:numId w:val="6"/>
        </w:numPr>
        <w:tabs>
          <w:tab w:val="left" w:pos="567"/>
          <w:tab w:val="left" w:pos="5954"/>
        </w:tabs>
        <w:spacing w:before="120" w:after="120"/>
        <w:ind w:hanging="720"/>
        <w:jc w:val="both"/>
        <w:rPr>
          <w:b/>
          <w:bCs/>
          <w:lang w:val="de-DE"/>
        </w:rPr>
      </w:pPr>
      <w:r>
        <w:rPr>
          <w:b/>
          <w:bCs/>
          <w:lang w:val="de-DE"/>
        </w:rPr>
        <w:t>Course</w:t>
      </w:r>
      <w:r w:rsidR="00687499">
        <w:rPr>
          <w:b/>
          <w:bCs/>
          <w:lang w:val="de-DE"/>
        </w:rPr>
        <w:t xml:space="preserve"> </w:t>
      </w:r>
      <w:r>
        <w:rPr>
          <w:b/>
          <w:bCs/>
          <w:lang w:val="de-DE"/>
        </w:rPr>
        <w:t>Content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256"/>
        <w:gridCol w:w="1421"/>
      </w:tblGrid>
      <w:tr w:rsidR="00142E1D" w:rsidRPr="008C36D2" w:rsidTr="00C62425">
        <w:tc>
          <w:tcPr>
            <w:tcW w:w="494" w:type="pct"/>
            <w:shd w:val="pct30" w:color="FFFF00" w:fill="FFFFFF"/>
            <w:vAlign w:val="center"/>
          </w:tcPr>
          <w:p w:rsidR="00142E1D" w:rsidRPr="006C1E5D" w:rsidRDefault="00687499" w:rsidP="005A1E30">
            <w:pPr>
              <w:spacing w:before="60" w:after="60"/>
              <w:jc w:val="center"/>
              <w:rPr>
                <w:b/>
                <w:bCs/>
                <w:color w:val="000000"/>
                <w:lang w:val="de-DE"/>
              </w:rPr>
            </w:pPr>
            <w:r w:rsidRPr="006C1E5D">
              <w:rPr>
                <w:b/>
                <w:bCs/>
                <w:color w:val="000000"/>
                <w:lang w:val="de-DE"/>
              </w:rPr>
              <w:t>Week</w:t>
            </w:r>
          </w:p>
        </w:tc>
        <w:tc>
          <w:tcPr>
            <w:tcW w:w="3768" w:type="pct"/>
            <w:shd w:val="pct30" w:color="FFFF00" w:fill="FFFFFF"/>
            <w:vAlign w:val="center"/>
          </w:tcPr>
          <w:p w:rsidR="00142E1D" w:rsidRPr="006C1E5D" w:rsidRDefault="00687499" w:rsidP="005A1E30">
            <w:pPr>
              <w:spacing w:before="60" w:after="60"/>
              <w:jc w:val="center"/>
              <w:rPr>
                <w:b/>
                <w:bCs/>
                <w:color w:val="000000"/>
                <w:lang w:val="de-DE"/>
              </w:rPr>
            </w:pPr>
            <w:r w:rsidRPr="006C1E5D">
              <w:rPr>
                <w:b/>
                <w:bCs/>
                <w:color w:val="000000"/>
                <w:lang w:val="de-DE"/>
              </w:rPr>
              <w:t>Content</w:t>
            </w:r>
          </w:p>
        </w:tc>
        <w:tc>
          <w:tcPr>
            <w:tcW w:w="738" w:type="pct"/>
            <w:shd w:val="pct30" w:color="FFFF00" w:fill="FFFFFF"/>
            <w:vAlign w:val="center"/>
          </w:tcPr>
          <w:p w:rsidR="00142E1D" w:rsidRPr="006C1E5D" w:rsidRDefault="00687499" w:rsidP="009C5E56">
            <w:pPr>
              <w:spacing w:before="60" w:after="60"/>
              <w:jc w:val="center"/>
              <w:rPr>
                <w:b/>
                <w:bCs/>
                <w:color w:val="000000"/>
                <w:lang w:val="de-DE"/>
              </w:rPr>
            </w:pPr>
            <w:r w:rsidRPr="006C1E5D">
              <w:rPr>
                <w:b/>
                <w:bCs/>
                <w:color w:val="000000"/>
                <w:lang w:val="de-DE"/>
              </w:rPr>
              <w:t>CLOs</w:t>
            </w:r>
          </w:p>
        </w:tc>
      </w:tr>
      <w:tr w:rsidR="00142E1D" w:rsidRPr="005A1E30" w:rsidTr="00C62425">
        <w:tc>
          <w:tcPr>
            <w:tcW w:w="494" w:type="pct"/>
            <w:vMerge w:val="restart"/>
            <w:shd w:val="clear" w:color="auto" w:fill="auto"/>
            <w:vAlign w:val="center"/>
          </w:tcPr>
          <w:p w:rsidR="00142E1D" w:rsidRPr="00D173D8" w:rsidRDefault="00853F35" w:rsidP="006C207C">
            <w:pPr>
              <w:jc w:val="center"/>
              <w:rPr>
                <w:bCs/>
                <w:lang w:val="de-DE"/>
              </w:rPr>
            </w:pPr>
            <w:r>
              <w:rPr>
                <w:bCs/>
                <w:lang w:val="de-DE"/>
              </w:rPr>
              <w:t>1</w:t>
            </w:r>
          </w:p>
        </w:tc>
        <w:tc>
          <w:tcPr>
            <w:tcW w:w="3768" w:type="pct"/>
            <w:shd w:val="clear" w:color="auto" w:fill="auto"/>
          </w:tcPr>
          <w:p w:rsidR="00142E1D" w:rsidRPr="005A1E30" w:rsidRDefault="00142E1D" w:rsidP="004C5233">
            <w:pPr>
              <w:spacing w:before="60" w:after="60"/>
              <w:jc w:val="both"/>
              <w:rPr>
                <w:bCs/>
                <w:lang w:val="de-DE"/>
              </w:rPr>
            </w:pPr>
            <w:r w:rsidRPr="005A1E30">
              <w:rPr>
                <w:b/>
                <w:bCs/>
                <w:i/>
                <w:lang w:val="de-DE"/>
              </w:rPr>
              <w:t>Ch</w:t>
            </w:r>
            <w:r w:rsidR="004C5233">
              <w:rPr>
                <w:b/>
                <w:bCs/>
                <w:i/>
                <w:lang w:val="de-DE"/>
              </w:rPr>
              <w:t>aper</w:t>
            </w:r>
            <w:r w:rsidRPr="005A1E30">
              <w:rPr>
                <w:b/>
                <w:bCs/>
                <w:i/>
                <w:lang w:val="de-DE"/>
              </w:rPr>
              <w:t xml:space="preserve"> 1: </w:t>
            </w:r>
            <w:r w:rsidR="004C5233">
              <w:rPr>
                <w:b/>
                <w:sz w:val="26"/>
                <w:szCs w:val="26"/>
                <w:lang w:val="de-DE"/>
              </w:rPr>
              <w:t>Introduction</w:t>
            </w:r>
            <w:r w:rsidR="00C91C09">
              <w:rPr>
                <w:b/>
                <w:sz w:val="26"/>
                <w:szCs w:val="26"/>
                <w:lang w:val="de-DE"/>
              </w:rPr>
              <w:t xml:space="preserve"> </w:t>
            </w:r>
            <w:r w:rsidR="00264989">
              <w:rPr>
                <w:bCs/>
                <w:i/>
              </w:rPr>
              <w:t>(</w:t>
            </w:r>
            <w:r w:rsidR="006C207C">
              <w:rPr>
                <w:bCs/>
                <w:i/>
              </w:rPr>
              <w:t>2</w:t>
            </w:r>
            <w:r w:rsidR="00DE6B94">
              <w:rPr>
                <w:bCs/>
                <w:i/>
              </w:rPr>
              <w:t>h</w:t>
            </w:r>
            <w:r w:rsidR="006C207C">
              <w:rPr>
                <w:bCs/>
                <w:i/>
              </w:rPr>
              <w:t>/0/4</w:t>
            </w:r>
            <w:r w:rsidR="00DE6B94">
              <w:rPr>
                <w:bCs/>
                <w:i/>
              </w:rPr>
              <w:t>h</w:t>
            </w:r>
            <w:r w:rsidR="00C91C09" w:rsidRPr="00264989">
              <w:rPr>
                <w:bCs/>
                <w:i/>
              </w:rPr>
              <w:t>)</w:t>
            </w:r>
          </w:p>
        </w:tc>
        <w:tc>
          <w:tcPr>
            <w:tcW w:w="738" w:type="pct"/>
            <w:shd w:val="clear" w:color="auto" w:fill="auto"/>
          </w:tcPr>
          <w:p w:rsidR="00142E1D" w:rsidRPr="005A1E30" w:rsidRDefault="00142E1D" w:rsidP="008C36D2">
            <w:pPr>
              <w:spacing w:before="60" w:after="60"/>
              <w:jc w:val="center"/>
              <w:rPr>
                <w:b/>
                <w:bCs/>
                <w:lang w:val="de-DE"/>
              </w:rPr>
            </w:pPr>
          </w:p>
        </w:tc>
      </w:tr>
      <w:tr w:rsidR="0017522D" w:rsidRPr="005A1E30" w:rsidTr="00E94655">
        <w:trPr>
          <w:trHeight w:val="3058"/>
        </w:trPr>
        <w:tc>
          <w:tcPr>
            <w:tcW w:w="494" w:type="pct"/>
            <w:vMerge/>
            <w:shd w:val="clear" w:color="auto" w:fill="auto"/>
          </w:tcPr>
          <w:p w:rsidR="0017522D" w:rsidRPr="00D173D8" w:rsidRDefault="0017522D" w:rsidP="005A1E30">
            <w:pPr>
              <w:spacing w:before="60" w:after="60"/>
              <w:jc w:val="both"/>
              <w:rPr>
                <w:bCs/>
                <w:i/>
                <w:lang w:val="de-DE"/>
              </w:rPr>
            </w:pPr>
          </w:p>
        </w:tc>
        <w:tc>
          <w:tcPr>
            <w:tcW w:w="3768" w:type="pct"/>
            <w:shd w:val="clear" w:color="auto" w:fill="auto"/>
          </w:tcPr>
          <w:p w:rsidR="0017522D" w:rsidRPr="005A1E30" w:rsidRDefault="0017522D" w:rsidP="005A1E30">
            <w:pPr>
              <w:spacing w:before="60" w:after="60"/>
              <w:jc w:val="both"/>
              <w:rPr>
                <w:bCs/>
                <w:i/>
                <w:lang w:val="de-DE"/>
              </w:rPr>
            </w:pPr>
            <w:r w:rsidRPr="005A1E30">
              <w:rPr>
                <w:b/>
                <w:bCs/>
                <w:i/>
                <w:lang w:val="de-DE"/>
              </w:rPr>
              <w:t xml:space="preserve">A/ </w:t>
            </w:r>
            <w:r w:rsidR="00E94655">
              <w:rPr>
                <w:b/>
                <w:bCs/>
                <w:lang w:val="de-DE"/>
              </w:rPr>
              <w:t>Content and pedagogical methods in class</w:t>
            </w:r>
            <w:r w:rsidRPr="005A1E30">
              <w:rPr>
                <w:bCs/>
                <w:i/>
                <w:lang w:val="de-DE"/>
              </w:rPr>
              <w:t>: (</w:t>
            </w:r>
            <w:r w:rsidR="006C207C">
              <w:rPr>
                <w:bCs/>
                <w:i/>
                <w:lang w:val="de-DE"/>
              </w:rPr>
              <w:t>2</w:t>
            </w:r>
            <w:r w:rsidR="00CD11C5">
              <w:rPr>
                <w:bCs/>
                <w:i/>
                <w:lang w:val="de-DE"/>
              </w:rPr>
              <w:t>h</w:t>
            </w:r>
            <w:r w:rsidRPr="005A1E30">
              <w:rPr>
                <w:bCs/>
                <w:i/>
                <w:lang w:val="de-DE"/>
              </w:rPr>
              <w:t>)</w:t>
            </w:r>
          </w:p>
          <w:p w:rsidR="0017522D" w:rsidRDefault="004C5233" w:rsidP="002D4489">
            <w:pPr>
              <w:spacing w:before="60" w:after="60"/>
              <w:jc w:val="both"/>
              <w:rPr>
                <w:b/>
                <w:bCs/>
                <w:lang w:val="de-DE"/>
              </w:rPr>
            </w:pPr>
            <w:r>
              <w:rPr>
                <w:b/>
                <w:bCs/>
                <w:sz w:val="22"/>
                <w:szCs w:val="22"/>
                <w:lang w:val="de-DE"/>
              </w:rPr>
              <w:t>Content:</w:t>
            </w:r>
          </w:p>
          <w:p w:rsidR="004C5233" w:rsidRDefault="004C5233" w:rsidP="004C5233">
            <w:pPr>
              <w:numPr>
                <w:ilvl w:val="1"/>
                <w:numId w:val="8"/>
              </w:numPr>
              <w:spacing w:before="60" w:after="60"/>
              <w:ind w:left="466" w:hanging="284"/>
              <w:jc w:val="both"/>
              <w:rPr>
                <w:bCs/>
                <w:lang w:val="de-DE"/>
              </w:rPr>
            </w:pPr>
            <w:r>
              <w:rPr>
                <w:bCs/>
                <w:lang w:val="de-DE"/>
              </w:rPr>
              <w:t>+ Object</w:t>
            </w:r>
            <w:r w:rsidRPr="004C5233">
              <w:rPr>
                <w:bCs/>
                <w:lang w:val="de-DE"/>
              </w:rPr>
              <w:t xml:space="preserve"> research, purpose and requirements</w:t>
            </w:r>
            <w:r>
              <w:rPr>
                <w:bCs/>
                <w:lang w:val="de-DE"/>
              </w:rPr>
              <w:t xml:space="preserve"> of </w:t>
            </w:r>
            <w:r w:rsidRPr="004C5233">
              <w:rPr>
                <w:bCs/>
                <w:lang w:val="de-DE"/>
              </w:rPr>
              <w:t>course</w:t>
            </w:r>
          </w:p>
          <w:p w:rsidR="006F4087" w:rsidRDefault="006F4087" w:rsidP="00E37288">
            <w:pPr>
              <w:spacing w:before="60" w:after="60"/>
              <w:jc w:val="both"/>
              <w:rPr>
                <w:bCs/>
                <w:lang w:val="de-DE"/>
              </w:rPr>
            </w:pPr>
            <w:r>
              <w:rPr>
                <w:bCs/>
                <w:i/>
                <w:lang w:val="de-DE"/>
              </w:rPr>
              <w:t xml:space="preserve">     </w:t>
            </w:r>
            <w:r w:rsidR="00CA155E" w:rsidRPr="00CA155E">
              <w:rPr>
                <w:bCs/>
                <w:lang w:val="de-DE"/>
              </w:rPr>
              <w:t xml:space="preserve">+ </w:t>
            </w:r>
            <w:r w:rsidRPr="006F4087">
              <w:rPr>
                <w:bCs/>
                <w:lang w:val="de-DE"/>
              </w:rPr>
              <w:t xml:space="preserve">Location of the courses in the </w:t>
            </w:r>
            <w:r w:rsidR="00C21984">
              <w:rPr>
                <w:bCs/>
                <w:lang w:val="de-DE"/>
              </w:rPr>
              <w:t xml:space="preserve">formation </w:t>
            </w:r>
            <w:r>
              <w:rPr>
                <w:bCs/>
                <w:lang w:val="de-DE"/>
              </w:rPr>
              <w:t>program of sector</w:t>
            </w:r>
          </w:p>
          <w:p w:rsidR="001C5D88" w:rsidRDefault="00CA155E" w:rsidP="00E37288">
            <w:pPr>
              <w:numPr>
                <w:ilvl w:val="1"/>
                <w:numId w:val="8"/>
              </w:numPr>
              <w:spacing w:before="60" w:after="60"/>
              <w:ind w:left="466" w:hanging="284"/>
              <w:jc w:val="both"/>
              <w:rPr>
                <w:bCs/>
                <w:lang w:val="de-DE"/>
              </w:rPr>
            </w:pPr>
            <w:r w:rsidRPr="00CA155E">
              <w:rPr>
                <w:bCs/>
                <w:lang w:val="de-DE"/>
              </w:rPr>
              <w:t xml:space="preserve">+ </w:t>
            </w:r>
            <w:r w:rsidR="001C5D88" w:rsidRPr="001C5D88">
              <w:rPr>
                <w:bCs/>
                <w:lang w:val="de-DE"/>
              </w:rPr>
              <w:t>Milestones</w:t>
            </w:r>
            <w:r w:rsidR="001C5D88">
              <w:rPr>
                <w:bCs/>
                <w:lang w:val="de-DE"/>
              </w:rPr>
              <w:t xml:space="preserve"> of course</w:t>
            </w:r>
          </w:p>
          <w:p w:rsidR="001C5D88" w:rsidRDefault="00CA155E" w:rsidP="00E37288">
            <w:pPr>
              <w:numPr>
                <w:ilvl w:val="1"/>
                <w:numId w:val="8"/>
              </w:numPr>
              <w:spacing w:before="60" w:after="60"/>
              <w:ind w:left="466" w:hanging="284"/>
              <w:jc w:val="both"/>
              <w:rPr>
                <w:bCs/>
                <w:lang w:val="de-DE"/>
              </w:rPr>
            </w:pPr>
            <w:r w:rsidRPr="00CA155E">
              <w:rPr>
                <w:bCs/>
                <w:lang w:val="de-DE"/>
              </w:rPr>
              <w:t xml:space="preserve">+ </w:t>
            </w:r>
            <w:r w:rsidR="001C5D88">
              <w:rPr>
                <w:bCs/>
                <w:lang w:val="de-DE"/>
              </w:rPr>
              <w:t>L</w:t>
            </w:r>
            <w:r w:rsidR="001C5D88" w:rsidRPr="001C5D88">
              <w:rPr>
                <w:bCs/>
                <w:lang w:val="de-DE"/>
              </w:rPr>
              <w:t>earning method for the course</w:t>
            </w:r>
          </w:p>
          <w:p w:rsidR="0017522D" w:rsidRPr="005A1E30" w:rsidRDefault="00E94655" w:rsidP="00CA155E">
            <w:pPr>
              <w:spacing w:before="60" w:after="60"/>
              <w:jc w:val="both"/>
              <w:rPr>
                <w:bCs/>
                <w:lang w:val="de-DE"/>
              </w:rPr>
            </w:pPr>
            <w:r>
              <w:rPr>
                <w:b/>
                <w:bCs/>
                <w:sz w:val="22"/>
                <w:szCs w:val="22"/>
                <w:lang w:val="de-DE"/>
              </w:rPr>
              <w:t>Pedagogical methods</w:t>
            </w:r>
            <w:r w:rsidR="0017522D" w:rsidRPr="005A1E30">
              <w:rPr>
                <w:bCs/>
                <w:lang w:val="de-DE"/>
              </w:rPr>
              <w:t>:</w:t>
            </w:r>
          </w:p>
          <w:p w:rsidR="0017522D" w:rsidRPr="005A1E30" w:rsidRDefault="001C5D88" w:rsidP="005A1E30">
            <w:pPr>
              <w:pStyle w:val="NormalWeb"/>
              <w:numPr>
                <w:ilvl w:val="0"/>
                <w:numId w:val="1"/>
              </w:numPr>
              <w:spacing w:before="60" w:beforeAutospacing="0" w:after="60" w:afterAutospacing="0"/>
              <w:ind w:left="426" w:hanging="284"/>
              <w:rPr>
                <w:bCs/>
                <w:lang w:val="de-DE"/>
              </w:rPr>
            </w:pPr>
            <w:r>
              <w:rPr>
                <w:bCs/>
                <w:sz w:val="22"/>
                <w:szCs w:val="22"/>
                <w:lang w:val="de-DE"/>
              </w:rPr>
              <w:t>Lectures using powerpoint</w:t>
            </w:r>
            <w:r w:rsidRPr="005A1E30">
              <w:rPr>
                <w:bCs/>
                <w:lang w:val="de-DE"/>
              </w:rPr>
              <w:t xml:space="preserve"> </w:t>
            </w:r>
          </w:p>
          <w:p w:rsidR="0017522D" w:rsidRPr="005A1E30" w:rsidRDefault="0068513F" w:rsidP="0068513F">
            <w:pPr>
              <w:pStyle w:val="NormalWeb"/>
              <w:numPr>
                <w:ilvl w:val="0"/>
                <w:numId w:val="1"/>
              </w:numPr>
              <w:spacing w:before="60" w:beforeAutospacing="0" w:after="60" w:afterAutospacing="0"/>
              <w:ind w:left="426" w:hanging="284"/>
              <w:rPr>
                <w:bCs/>
                <w:i/>
                <w:lang w:val="de-DE"/>
              </w:rPr>
            </w:pPr>
            <w:r>
              <w:rPr>
                <w:bCs/>
                <w:lang w:val="de-DE"/>
              </w:rPr>
              <w:t>G</w:t>
            </w:r>
            <w:r w:rsidRPr="00F20B96">
              <w:rPr>
                <w:bCs/>
                <w:lang w:val="de-DE"/>
              </w:rPr>
              <w:t>roups discuss</w:t>
            </w:r>
            <w:r>
              <w:rPr>
                <w:bCs/>
                <w:lang w:val="de-DE"/>
              </w:rPr>
              <w:t>ion</w:t>
            </w:r>
          </w:p>
        </w:tc>
        <w:tc>
          <w:tcPr>
            <w:tcW w:w="738" w:type="pct"/>
            <w:shd w:val="clear" w:color="auto" w:fill="auto"/>
          </w:tcPr>
          <w:p w:rsidR="0017522D" w:rsidRPr="005A1E30" w:rsidRDefault="00214076" w:rsidP="00605397">
            <w:pPr>
              <w:spacing w:before="60" w:after="60"/>
              <w:jc w:val="center"/>
              <w:rPr>
                <w:bCs/>
                <w:lang w:val="de-DE"/>
              </w:rPr>
            </w:pPr>
            <w:r>
              <w:rPr>
                <w:bCs/>
                <w:lang w:val="de-DE"/>
              </w:rPr>
              <w:t>G3</w:t>
            </w:r>
            <w:r w:rsidR="002B288B">
              <w:rPr>
                <w:bCs/>
                <w:lang w:val="de-DE"/>
              </w:rPr>
              <w:t>.</w:t>
            </w:r>
            <w:r w:rsidR="00605397">
              <w:rPr>
                <w:bCs/>
                <w:lang w:val="de-DE"/>
              </w:rPr>
              <w:t>1</w:t>
            </w:r>
            <w:r w:rsidR="002B288B">
              <w:rPr>
                <w:bCs/>
                <w:lang w:val="de-DE"/>
              </w:rPr>
              <w:t>;</w:t>
            </w:r>
            <w:r w:rsidR="00605397">
              <w:rPr>
                <w:bCs/>
                <w:lang w:val="de-DE"/>
              </w:rPr>
              <w:t xml:space="preserve"> </w:t>
            </w:r>
          </w:p>
        </w:tc>
      </w:tr>
      <w:tr w:rsidR="0017522D" w:rsidRPr="005A1E30" w:rsidTr="0017522D">
        <w:trPr>
          <w:trHeight w:val="553"/>
        </w:trPr>
        <w:tc>
          <w:tcPr>
            <w:tcW w:w="494" w:type="pct"/>
            <w:vMerge/>
            <w:shd w:val="clear" w:color="auto" w:fill="auto"/>
          </w:tcPr>
          <w:p w:rsidR="0017522D" w:rsidRPr="00D173D8" w:rsidRDefault="0017522D" w:rsidP="005A1E30">
            <w:pPr>
              <w:spacing w:before="60" w:after="60"/>
              <w:jc w:val="both"/>
              <w:rPr>
                <w:bCs/>
                <w:i/>
                <w:lang w:val="de-DE"/>
              </w:rPr>
            </w:pPr>
          </w:p>
        </w:tc>
        <w:tc>
          <w:tcPr>
            <w:tcW w:w="3768" w:type="pct"/>
            <w:shd w:val="clear" w:color="auto" w:fill="auto"/>
          </w:tcPr>
          <w:p w:rsidR="0017522D" w:rsidRPr="005A1E30" w:rsidRDefault="0017522D" w:rsidP="0017522D">
            <w:pPr>
              <w:jc w:val="both"/>
              <w:rPr>
                <w:bCs/>
                <w:lang w:val="de-DE"/>
              </w:rPr>
            </w:pPr>
            <w:r w:rsidRPr="005A1E30">
              <w:rPr>
                <w:b/>
                <w:bCs/>
                <w:i/>
                <w:lang w:val="de-DE"/>
              </w:rPr>
              <w:t>B/</w:t>
            </w:r>
            <w:r w:rsidRPr="005A1E30">
              <w:rPr>
                <w:bCs/>
                <w:i/>
                <w:lang w:val="de-DE"/>
              </w:rPr>
              <w:t xml:space="preserve"> </w:t>
            </w:r>
            <w:r w:rsidR="00E83415" w:rsidRPr="00E83415">
              <w:rPr>
                <w:b/>
                <w:bCs/>
                <w:lang w:val="de-DE"/>
              </w:rPr>
              <w:t>Self-study content</w:t>
            </w:r>
            <w:r w:rsidRPr="005A1E30">
              <w:rPr>
                <w:bCs/>
                <w:lang w:val="de-DE"/>
              </w:rPr>
              <w:t>:</w:t>
            </w:r>
            <w:r w:rsidR="006C207C">
              <w:rPr>
                <w:bCs/>
                <w:i/>
                <w:lang w:val="de-DE"/>
              </w:rPr>
              <w:t xml:space="preserve"> (4</w:t>
            </w:r>
            <w:r w:rsidR="00DE6B94">
              <w:rPr>
                <w:bCs/>
                <w:i/>
                <w:lang w:val="de-DE"/>
              </w:rPr>
              <w:t>h</w:t>
            </w:r>
            <w:r w:rsidRPr="005A1E30">
              <w:rPr>
                <w:bCs/>
                <w:i/>
                <w:lang w:val="de-DE"/>
              </w:rPr>
              <w:t>)</w:t>
            </w:r>
          </w:p>
          <w:p w:rsidR="00413428" w:rsidRDefault="00CA155E" w:rsidP="00E37288">
            <w:pPr>
              <w:numPr>
                <w:ilvl w:val="1"/>
                <w:numId w:val="8"/>
              </w:numPr>
              <w:spacing w:before="60" w:after="60"/>
              <w:ind w:left="466" w:hanging="284"/>
              <w:jc w:val="both"/>
              <w:rPr>
                <w:bCs/>
                <w:lang w:val="de-DE"/>
              </w:rPr>
            </w:pPr>
            <w:r>
              <w:rPr>
                <w:bCs/>
                <w:lang w:val="de-DE"/>
              </w:rPr>
              <w:t>+</w:t>
            </w:r>
            <w:r w:rsidR="0017522D" w:rsidRPr="00AE7261">
              <w:rPr>
                <w:bCs/>
                <w:lang w:val="de-DE"/>
              </w:rPr>
              <w:t xml:space="preserve"> </w:t>
            </w:r>
            <w:r w:rsidR="00413428" w:rsidRPr="00413428">
              <w:rPr>
                <w:bCs/>
                <w:lang w:val="de-DE"/>
              </w:rPr>
              <w:t>Learn documents</w:t>
            </w:r>
            <w:r w:rsidR="00413428">
              <w:rPr>
                <w:bCs/>
                <w:lang w:val="de-DE"/>
              </w:rPr>
              <w:t>,</w:t>
            </w:r>
            <w:r w:rsidR="00413428" w:rsidRPr="00413428">
              <w:rPr>
                <w:bCs/>
                <w:lang w:val="de-DE"/>
              </w:rPr>
              <w:t xml:space="preserve"> textbook relat</w:t>
            </w:r>
            <w:r w:rsidR="00413428">
              <w:rPr>
                <w:bCs/>
                <w:lang w:val="de-DE"/>
              </w:rPr>
              <w:t>ing</w:t>
            </w:r>
            <w:r w:rsidR="00413428" w:rsidRPr="00413428">
              <w:rPr>
                <w:bCs/>
                <w:lang w:val="de-DE"/>
              </w:rPr>
              <w:t xml:space="preserve"> </w:t>
            </w:r>
            <w:r w:rsidR="00413428">
              <w:rPr>
                <w:bCs/>
                <w:lang w:val="de-DE"/>
              </w:rPr>
              <w:t>the c</w:t>
            </w:r>
            <w:r w:rsidR="00413428" w:rsidRPr="00413428">
              <w:rPr>
                <w:bCs/>
                <w:lang w:val="de-DE"/>
              </w:rPr>
              <w:t>ourse</w:t>
            </w:r>
          </w:p>
          <w:p w:rsidR="00CA155E" w:rsidRPr="00E37288" w:rsidRDefault="00CA155E" w:rsidP="00E37288">
            <w:pPr>
              <w:numPr>
                <w:ilvl w:val="1"/>
                <w:numId w:val="8"/>
              </w:numPr>
              <w:spacing w:before="60" w:after="60"/>
              <w:ind w:left="466" w:hanging="284"/>
              <w:jc w:val="both"/>
              <w:rPr>
                <w:bCs/>
                <w:i/>
                <w:lang w:val="de-DE"/>
              </w:rPr>
            </w:pPr>
            <w:r w:rsidRPr="00E37288">
              <w:rPr>
                <w:bCs/>
                <w:lang w:val="de-DE"/>
              </w:rPr>
              <w:t xml:space="preserve">+ </w:t>
            </w:r>
            <w:r w:rsidR="00413428" w:rsidRPr="00E37288">
              <w:rPr>
                <w:bCs/>
                <w:lang w:val="de-DE"/>
              </w:rPr>
              <w:t xml:space="preserve">Learn about the role of ground </w:t>
            </w:r>
            <w:r w:rsidR="00A95504" w:rsidRPr="00E37288">
              <w:rPr>
                <w:bCs/>
                <w:lang w:val="de-DE"/>
              </w:rPr>
              <w:t>improvement</w:t>
            </w:r>
            <w:r w:rsidR="00413428" w:rsidRPr="00E37288">
              <w:rPr>
                <w:bCs/>
                <w:lang w:val="de-DE"/>
              </w:rPr>
              <w:t xml:space="preserve"> in buildings construction </w:t>
            </w:r>
          </w:p>
          <w:p w:rsidR="00176A4B" w:rsidRPr="00082620" w:rsidRDefault="00E04F09" w:rsidP="00413428">
            <w:pPr>
              <w:spacing w:after="120"/>
              <w:rPr>
                <w:bCs/>
                <w:lang w:val="de-DE"/>
              </w:rPr>
            </w:pPr>
            <w:r>
              <w:rPr>
                <w:b/>
                <w:bCs/>
                <w:i/>
                <w:lang w:val="de-DE"/>
              </w:rPr>
              <w:t>Learning resourses</w:t>
            </w:r>
            <w:r w:rsidR="00413428">
              <w:rPr>
                <w:b/>
                <w:bCs/>
                <w:i/>
                <w:lang w:val="de-DE"/>
              </w:rPr>
              <w:t xml:space="preserve">: </w:t>
            </w:r>
            <w:r w:rsidR="00176A4B" w:rsidRPr="00082620">
              <w:t>[1]</w:t>
            </w:r>
            <w:r w:rsidR="00082620" w:rsidRPr="00082620">
              <w:t>,</w:t>
            </w:r>
            <w:r w:rsidR="00176A4B" w:rsidRPr="00082620">
              <w:t xml:space="preserve"> [2]</w:t>
            </w:r>
            <w:r w:rsidR="00082620" w:rsidRPr="00082620">
              <w:t xml:space="preserve">, </w:t>
            </w:r>
            <w:r w:rsidR="00176A4B" w:rsidRPr="00082620">
              <w:t>[3]</w:t>
            </w:r>
            <w:r w:rsidR="00082620" w:rsidRPr="00082620">
              <w:t>, [4]</w:t>
            </w:r>
            <w:r w:rsidR="00433A11">
              <w:t>, [5]</w:t>
            </w:r>
          </w:p>
        </w:tc>
        <w:tc>
          <w:tcPr>
            <w:tcW w:w="738" w:type="pct"/>
            <w:shd w:val="clear" w:color="auto" w:fill="auto"/>
          </w:tcPr>
          <w:p w:rsidR="002B288B" w:rsidRDefault="002B288B" w:rsidP="002B288B">
            <w:pPr>
              <w:spacing w:before="60" w:after="60"/>
              <w:jc w:val="center"/>
              <w:rPr>
                <w:bCs/>
                <w:lang w:val="de-DE"/>
              </w:rPr>
            </w:pPr>
            <w:r>
              <w:rPr>
                <w:bCs/>
                <w:lang w:val="de-DE"/>
              </w:rPr>
              <w:t>G</w:t>
            </w:r>
            <w:r w:rsidR="002808C3">
              <w:rPr>
                <w:bCs/>
                <w:lang w:val="de-DE"/>
              </w:rPr>
              <w:t>3</w:t>
            </w:r>
            <w:r>
              <w:rPr>
                <w:bCs/>
                <w:lang w:val="de-DE"/>
              </w:rPr>
              <w:t>.2;</w:t>
            </w:r>
          </w:p>
          <w:p w:rsidR="00D67939" w:rsidRPr="005A1E30" w:rsidRDefault="00D67939" w:rsidP="008C36D2">
            <w:pPr>
              <w:spacing w:before="60" w:after="60"/>
              <w:jc w:val="center"/>
              <w:rPr>
                <w:lang w:val="de-DE"/>
              </w:rPr>
            </w:pPr>
          </w:p>
        </w:tc>
      </w:tr>
      <w:tr w:rsidR="00142E1D" w:rsidRPr="005A1E30" w:rsidTr="00C62425">
        <w:tc>
          <w:tcPr>
            <w:tcW w:w="494" w:type="pct"/>
            <w:vMerge w:val="restart"/>
            <w:shd w:val="clear" w:color="auto" w:fill="auto"/>
            <w:vAlign w:val="center"/>
          </w:tcPr>
          <w:p w:rsidR="00142E1D" w:rsidRPr="00D173D8" w:rsidRDefault="004601F6" w:rsidP="001D7514">
            <w:pPr>
              <w:jc w:val="center"/>
              <w:rPr>
                <w:bCs/>
                <w:lang w:val="de-DE"/>
              </w:rPr>
            </w:pPr>
            <w:r>
              <w:rPr>
                <w:bCs/>
                <w:lang w:val="de-DE"/>
              </w:rPr>
              <w:t>2</w:t>
            </w:r>
          </w:p>
        </w:tc>
        <w:tc>
          <w:tcPr>
            <w:tcW w:w="3768" w:type="pct"/>
            <w:shd w:val="clear" w:color="auto" w:fill="auto"/>
          </w:tcPr>
          <w:p w:rsidR="00142E1D" w:rsidRPr="005A1E30" w:rsidRDefault="00413428" w:rsidP="00CD11C5">
            <w:pPr>
              <w:spacing w:before="60" w:after="60"/>
              <w:jc w:val="both"/>
              <w:rPr>
                <w:bCs/>
                <w:i/>
                <w:lang w:val="de-DE"/>
              </w:rPr>
            </w:pPr>
            <w:r w:rsidRPr="005A1E30">
              <w:rPr>
                <w:b/>
                <w:bCs/>
                <w:i/>
                <w:lang w:val="de-DE"/>
              </w:rPr>
              <w:t>Ch</w:t>
            </w:r>
            <w:r>
              <w:rPr>
                <w:b/>
                <w:bCs/>
                <w:i/>
                <w:lang w:val="de-DE"/>
              </w:rPr>
              <w:t>aper</w:t>
            </w:r>
            <w:r w:rsidRPr="005A1E30">
              <w:rPr>
                <w:b/>
                <w:bCs/>
                <w:i/>
                <w:lang w:val="de-DE"/>
              </w:rPr>
              <w:t xml:space="preserve"> </w:t>
            </w:r>
            <w:r w:rsidR="00F66404">
              <w:rPr>
                <w:b/>
                <w:bCs/>
                <w:i/>
                <w:lang w:val="de-DE"/>
              </w:rPr>
              <w:t>2</w:t>
            </w:r>
            <w:r w:rsidR="00142E1D" w:rsidRPr="00491D36">
              <w:rPr>
                <w:b/>
                <w:bCs/>
                <w:i/>
                <w:lang w:val="de-DE"/>
              </w:rPr>
              <w:t xml:space="preserve">: </w:t>
            </w:r>
            <w:r>
              <w:rPr>
                <w:b/>
                <w:sz w:val="26"/>
                <w:szCs w:val="26"/>
                <w:lang w:val="de-DE"/>
              </w:rPr>
              <w:t>Weak soil and weak ground</w:t>
            </w:r>
            <w:r w:rsidR="00CD11C5">
              <w:rPr>
                <w:b/>
                <w:bCs/>
                <w:lang w:val="de-DE"/>
              </w:rPr>
              <w:t xml:space="preserve"> </w:t>
            </w:r>
            <w:r w:rsidR="00C91C09" w:rsidRPr="00264989">
              <w:rPr>
                <w:i/>
                <w:lang w:val="de-DE"/>
              </w:rPr>
              <w:t>(</w:t>
            </w:r>
            <w:r w:rsidR="00C91C09" w:rsidRPr="00264989">
              <w:rPr>
                <w:bCs/>
                <w:i/>
                <w:lang w:val="de-DE"/>
              </w:rPr>
              <w:t>6</w:t>
            </w:r>
            <w:r w:rsidR="00CD11C5">
              <w:rPr>
                <w:bCs/>
                <w:i/>
                <w:lang w:val="de-DE"/>
              </w:rPr>
              <w:t>h</w:t>
            </w:r>
            <w:r w:rsidR="00C91C09" w:rsidRPr="00264989">
              <w:rPr>
                <w:bCs/>
                <w:i/>
                <w:lang w:val="de-DE"/>
              </w:rPr>
              <w:t>/0/12</w:t>
            </w:r>
            <w:r w:rsidR="00CD11C5">
              <w:rPr>
                <w:bCs/>
                <w:i/>
                <w:lang w:val="de-DE"/>
              </w:rPr>
              <w:t>h</w:t>
            </w:r>
            <w:r w:rsidR="00C91C09" w:rsidRPr="00264989">
              <w:rPr>
                <w:bCs/>
                <w:i/>
                <w:lang w:val="de-DE"/>
              </w:rPr>
              <w:t>)</w:t>
            </w:r>
            <w:ins w:id="0" w:author="vantieng" w:date="2014-05-10T23:22:00Z">
              <w:r w:rsidR="00847374" w:rsidRPr="00264989">
                <w:rPr>
                  <w:bCs/>
                  <w:i/>
                  <w:lang w:val="de-DE"/>
                </w:rPr>
                <w:t xml:space="preserve"> </w:t>
              </w:r>
            </w:ins>
          </w:p>
        </w:tc>
        <w:tc>
          <w:tcPr>
            <w:tcW w:w="738" w:type="pct"/>
            <w:shd w:val="clear" w:color="auto" w:fill="auto"/>
          </w:tcPr>
          <w:p w:rsidR="00142E1D" w:rsidRPr="00E4444F" w:rsidRDefault="00142E1D" w:rsidP="008C36D2">
            <w:pPr>
              <w:spacing w:before="60" w:after="60"/>
              <w:jc w:val="center"/>
              <w:rPr>
                <w:b/>
                <w:bCs/>
                <w:lang w:val="de-DE"/>
              </w:rPr>
            </w:pPr>
          </w:p>
        </w:tc>
      </w:tr>
      <w:tr w:rsidR="0017522D" w:rsidRPr="005A1E30" w:rsidTr="00F06E51">
        <w:trPr>
          <w:trHeight w:val="710"/>
        </w:trPr>
        <w:tc>
          <w:tcPr>
            <w:tcW w:w="494" w:type="pct"/>
            <w:vMerge/>
            <w:shd w:val="clear" w:color="auto" w:fill="auto"/>
          </w:tcPr>
          <w:p w:rsidR="0017522D" w:rsidRPr="00D173D8" w:rsidRDefault="0017522D" w:rsidP="00D173D8">
            <w:pPr>
              <w:numPr>
                <w:ilvl w:val="0"/>
                <w:numId w:val="8"/>
              </w:numPr>
              <w:ind w:left="0" w:firstLine="432"/>
              <w:rPr>
                <w:bCs/>
                <w:lang w:val="de-DE"/>
              </w:rPr>
            </w:pPr>
          </w:p>
        </w:tc>
        <w:tc>
          <w:tcPr>
            <w:tcW w:w="3768" w:type="pct"/>
            <w:shd w:val="clear" w:color="auto" w:fill="auto"/>
          </w:tcPr>
          <w:p w:rsidR="0017522D" w:rsidRPr="005A1E30" w:rsidRDefault="0017522D" w:rsidP="005A1E30">
            <w:pPr>
              <w:spacing w:before="60" w:after="60"/>
              <w:jc w:val="both"/>
              <w:rPr>
                <w:bCs/>
                <w:i/>
                <w:lang w:val="de-DE"/>
              </w:rPr>
            </w:pPr>
            <w:r w:rsidRPr="005A1E30">
              <w:rPr>
                <w:b/>
                <w:bCs/>
                <w:i/>
                <w:lang w:val="de-DE"/>
              </w:rPr>
              <w:t>A/</w:t>
            </w:r>
            <w:r w:rsidRPr="005A1E30">
              <w:rPr>
                <w:bCs/>
                <w:i/>
                <w:lang w:val="de-DE"/>
              </w:rPr>
              <w:t xml:space="preserve"> </w:t>
            </w:r>
            <w:r w:rsidR="00E94655">
              <w:rPr>
                <w:b/>
                <w:bCs/>
                <w:lang w:val="de-DE"/>
              </w:rPr>
              <w:t>Content and pedagogical methods in class</w:t>
            </w:r>
            <w:r w:rsidR="004601F6">
              <w:rPr>
                <w:bCs/>
                <w:i/>
                <w:lang w:val="de-DE"/>
              </w:rPr>
              <w:t>: (2</w:t>
            </w:r>
            <w:r w:rsidR="00DE6B94">
              <w:rPr>
                <w:bCs/>
                <w:i/>
                <w:lang w:val="de-DE"/>
              </w:rPr>
              <w:t>h</w:t>
            </w:r>
            <w:r w:rsidRPr="005A1E30">
              <w:rPr>
                <w:bCs/>
                <w:i/>
                <w:lang w:val="de-DE"/>
              </w:rPr>
              <w:t>)</w:t>
            </w:r>
          </w:p>
          <w:p w:rsidR="0017522D" w:rsidRPr="005A1E30" w:rsidRDefault="00413428" w:rsidP="005A1E30">
            <w:pPr>
              <w:spacing w:before="60" w:after="60"/>
              <w:jc w:val="both"/>
              <w:rPr>
                <w:b/>
                <w:bCs/>
                <w:lang w:val="de-DE"/>
              </w:rPr>
            </w:pPr>
            <w:r>
              <w:rPr>
                <w:b/>
                <w:bCs/>
                <w:sz w:val="22"/>
                <w:szCs w:val="22"/>
                <w:lang w:val="de-DE"/>
              </w:rPr>
              <w:t>Content:</w:t>
            </w:r>
          </w:p>
          <w:p w:rsidR="00176A4B" w:rsidRPr="007748FF" w:rsidRDefault="00176A4B" w:rsidP="001D7514">
            <w:pPr>
              <w:numPr>
                <w:ilvl w:val="1"/>
                <w:numId w:val="14"/>
              </w:numPr>
              <w:spacing w:before="60" w:after="60"/>
              <w:ind w:left="466" w:hanging="284"/>
              <w:jc w:val="both"/>
              <w:rPr>
                <w:lang w:val="de-DE"/>
              </w:rPr>
            </w:pPr>
            <w:r w:rsidRPr="00836D2B">
              <w:rPr>
                <w:bCs/>
                <w:lang w:val="de-DE"/>
              </w:rPr>
              <w:t>+</w:t>
            </w:r>
            <w:r w:rsidRPr="007748FF">
              <w:rPr>
                <w:lang w:val="de-DE"/>
              </w:rPr>
              <w:t xml:space="preserve"> </w:t>
            </w:r>
            <w:r w:rsidR="00E37288">
              <w:rPr>
                <w:lang w:val="de-DE"/>
              </w:rPr>
              <w:t>Definition of weak soil</w:t>
            </w:r>
          </w:p>
          <w:p w:rsidR="00176A4B" w:rsidRDefault="00176A4B" w:rsidP="009F1B30">
            <w:pPr>
              <w:numPr>
                <w:ilvl w:val="1"/>
                <w:numId w:val="14"/>
              </w:numPr>
              <w:spacing w:before="60" w:after="60"/>
              <w:ind w:left="466" w:hanging="284"/>
              <w:jc w:val="both"/>
              <w:rPr>
                <w:lang w:val="de-DE"/>
              </w:rPr>
            </w:pPr>
            <w:r>
              <w:rPr>
                <w:bCs/>
                <w:lang w:val="de-DE"/>
              </w:rPr>
              <w:t xml:space="preserve">+ </w:t>
            </w:r>
            <w:r w:rsidR="009F1B30" w:rsidRPr="009F1B30">
              <w:rPr>
                <w:bCs/>
                <w:lang w:val="de-DE"/>
              </w:rPr>
              <w:t xml:space="preserve">Texture, structure and mineralogy of </w:t>
            </w:r>
            <w:r w:rsidR="00386088" w:rsidRPr="009F1B30">
              <w:rPr>
                <w:bCs/>
                <w:lang w:val="de-DE"/>
              </w:rPr>
              <w:t xml:space="preserve">weak </w:t>
            </w:r>
            <w:r w:rsidR="009F1B30" w:rsidRPr="009F1B30">
              <w:rPr>
                <w:bCs/>
                <w:lang w:val="de-DE"/>
              </w:rPr>
              <w:t>soil</w:t>
            </w:r>
            <w:r w:rsidR="00776DCC">
              <w:rPr>
                <w:bCs/>
                <w:lang w:val="de-DE"/>
              </w:rPr>
              <w:t>s</w:t>
            </w:r>
            <w:r w:rsidR="009F1B30" w:rsidRPr="009F1B30">
              <w:rPr>
                <w:bCs/>
                <w:lang w:val="de-DE"/>
              </w:rPr>
              <w:t xml:space="preserve"> </w:t>
            </w:r>
            <w:r w:rsidR="009F1B30">
              <w:rPr>
                <w:bCs/>
                <w:lang w:val="de-DE"/>
              </w:rPr>
              <w:t xml:space="preserve"> </w:t>
            </w:r>
          </w:p>
          <w:p w:rsidR="00176A4B" w:rsidRPr="00176A4B" w:rsidRDefault="00176A4B" w:rsidP="00E94CE5">
            <w:pPr>
              <w:numPr>
                <w:ilvl w:val="1"/>
                <w:numId w:val="14"/>
              </w:numPr>
              <w:spacing w:before="60" w:after="60"/>
              <w:ind w:left="466" w:hanging="284"/>
              <w:jc w:val="both"/>
              <w:rPr>
                <w:lang w:val="de-DE"/>
              </w:rPr>
            </w:pPr>
            <w:r>
              <w:rPr>
                <w:lang w:val="de-DE"/>
              </w:rPr>
              <w:t xml:space="preserve">+ </w:t>
            </w:r>
            <w:r w:rsidR="00E94CE5" w:rsidRPr="00E94CE5">
              <w:rPr>
                <w:lang w:val="de-DE"/>
              </w:rPr>
              <w:t>Evaluate, identify weak soil</w:t>
            </w:r>
            <w:r w:rsidR="00776DCC">
              <w:rPr>
                <w:lang w:val="de-DE"/>
              </w:rPr>
              <w:t>s</w:t>
            </w:r>
            <w:r w:rsidR="00E94CE5" w:rsidRPr="00E94CE5">
              <w:rPr>
                <w:lang w:val="de-DE"/>
              </w:rPr>
              <w:t xml:space="preserve"> through mechanical, physical </w:t>
            </w:r>
            <w:r w:rsidR="005F0A15">
              <w:rPr>
                <w:lang w:val="de-DE"/>
              </w:rPr>
              <w:t xml:space="preserve">properties </w:t>
            </w:r>
            <w:r w:rsidR="00E94CE5" w:rsidRPr="00E94CE5">
              <w:rPr>
                <w:lang w:val="de-DE"/>
              </w:rPr>
              <w:t>and field experiments</w:t>
            </w:r>
            <w:r w:rsidR="00E94CE5">
              <w:rPr>
                <w:lang w:val="de-DE"/>
              </w:rPr>
              <w:t xml:space="preserve"> </w:t>
            </w:r>
          </w:p>
          <w:p w:rsidR="005F0A15" w:rsidRPr="005A1E30" w:rsidRDefault="00E94655" w:rsidP="005F0A15">
            <w:pPr>
              <w:spacing w:before="60" w:after="60"/>
              <w:jc w:val="both"/>
              <w:rPr>
                <w:bCs/>
                <w:lang w:val="de-DE"/>
              </w:rPr>
            </w:pPr>
            <w:r>
              <w:rPr>
                <w:b/>
                <w:bCs/>
                <w:sz w:val="22"/>
                <w:szCs w:val="22"/>
                <w:lang w:val="de-DE"/>
              </w:rPr>
              <w:t>Pedagogical methods</w:t>
            </w:r>
            <w:r w:rsidR="005F0A15" w:rsidRPr="005A1E30">
              <w:rPr>
                <w:bCs/>
                <w:lang w:val="de-DE"/>
              </w:rPr>
              <w:t>:</w:t>
            </w:r>
          </w:p>
          <w:p w:rsidR="005F0A15" w:rsidRPr="005A1E30" w:rsidRDefault="005F0A15" w:rsidP="005F0A15">
            <w:pPr>
              <w:pStyle w:val="NormalWeb"/>
              <w:numPr>
                <w:ilvl w:val="0"/>
                <w:numId w:val="1"/>
              </w:numPr>
              <w:spacing w:before="60" w:beforeAutospacing="0" w:after="60" w:afterAutospacing="0"/>
              <w:ind w:left="426" w:hanging="284"/>
              <w:rPr>
                <w:bCs/>
                <w:lang w:val="de-DE"/>
              </w:rPr>
            </w:pPr>
            <w:r>
              <w:rPr>
                <w:bCs/>
                <w:sz w:val="22"/>
                <w:szCs w:val="22"/>
                <w:lang w:val="de-DE"/>
              </w:rPr>
              <w:t>Lectures using powerpoint</w:t>
            </w:r>
            <w:r w:rsidRPr="005A1E30">
              <w:rPr>
                <w:bCs/>
                <w:lang w:val="de-DE"/>
              </w:rPr>
              <w:t xml:space="preserve"> </w:t>
            </w:r>
          </w:p>
          <w:p w:rsidR="0017522D" w:rsidRPr="005A1E30" w:rsidRDefault="005F0A15" w:rsidP="005F0A15">
            <w:pPr>
              <w:pStyle w:val="NormalWeb"/>
              <w:numPr>
                <w:ilvl w:val="0"/>
                <w:numId w:val="1"/>
              </w:numPr>
              <w:spacing w:before="0" w:beforeAutospacing="0" w:after="0" w:afterAutospacing="0"/>
              <w:ind w:left="426" w:hanging="284"/>
              <w:rPr>
                <w:bCs/>
                <w:i/>
                <w:lang w:val="de-DE"/>
              </w:rPr>
            </w:pPr>
            <w:r>
              <w:rPr>
                <w:bCs/>
                <w:lang w:val="de-DE"/>
              </w:rPr>
              <w:t>G</w:t>
            </w:r>
            <w:r w:rsidRPr="00F20B96">
              <w:rPr>
                <w:bCs/>
                <w:lang w:val="de-DE"/>
              </w:rPr>
              <w:t>roups discuss</w:t>
            </w:r>
            <w:r>
              <w:rPr>
                <w:bCs/>
                <w:lang w:val="de-DE"/>
              </w:rPr>
              <w:t>ion</w:t>
            </w:r>
          </w:p>
        </w:tc>
        <w:tc>
          <w:tcPr>
            <w:tcW w:w="738" w:type="pct"/>
            <w:shd w:val="clear" w:color="auto" w:fill="auto"/>
          </w:tcPr>
          <w:p w:rsidR="0017522D" w:rsidRPr="00E4444F" w:rsidRDefault="002B288B" w:rsidP="00605397">
            <w:pPr>
              <w:spacing w:before="60" w:after="60"/>
              <w:jc w:val="center"/>
              <w:rPr>
                <w:bCs/>
                <w:lang w:val="de-DE"/>
              </w:rPr>
            </w:pPr>
            <w:r>
              <w:rPr>
                <w:bCs/>
                <w:lang w:val="de-DE"/>
              </w:rPr>
              <w:t>G</w:t>
            </w:r>
            <w:r w:rsidR="00605397">
              <w:rPr>
                <w:bCs/>
                <w:lang w:val="de-DE"/>
              </w:rPr>
              <w:t>1.1</w:t>
            </w:r>
            <w:r>
              <w:rPr>
                <w:bCs/>
                <w:lang w:val="de-DE"/>
              </w:rPr>
              <w:t xml:space="preserve">; </w:t>
            </w:r>
            <w:r w:rsidR="00605397">
              <w:rPr>
                <w:bCs/>
                <w:lang w:val="de-DE"/>
              </w:rPr>
              <w:t>G2.1</w:t>
            </w:r>
            <w:r w:rsidR="002808C3">
              <w:rPr>
                <w:bCs/>
                <w:lang w:val="de-DE"/>
              </w:rPr>
              <w:t>, G3.1</w:t>
            </w:r>
          </w:p>
        </w:tc>
      </w:tr>
      <w:tr w:rsidR="00975E92" w:rsidRPr="005A1E30" w:rsidTr="00002380">
        <w:trPr>
          <w:trHeight w:val="700"/>
        </w:trPr>
        <w:tc>
          <w:tcPr>
            <w:tcW w:w="494" w:type="pct"/>
            <w:vMerge/>
            <w:shd w:val="clear" w:color="auto" w:fill="auto"/>
          </w:tcPr>
          <w:p w:rsidR="00975E92" w:rsidRPr="00D173D8" w:rsidRDefault="00975E92" w:rsidP="00D173D8">
            <w:pPr>
              <w:numPr>
                <w:ilvl w:val="0"/>
                <w:numId w:val="14"/>
              </w:numPr>
              <w:ind w:left="0" w:firstLine="432"/>
              <w:rPr>
                <w:bCs/>
                <w:lang w:val="de-DE"/>
              </w:rPr>
            </w:pPr>
          </w:p>
        </w:tc>
        <w:tc>
          <w:tcPr>
            <w:tcW w:w="3768" w:type="pct"/>
            <w:shd w:val="clear" w:color="auto" w:fill="auto"/>
          </w:tcPr>
          <w:p w:rsidR="00975E92" w:rsidRPr="00AE7261" w:rsidRDefault="002921A2" w:rsidP="005A1E30">
            <w:pPr>
              <w:spacing w:before="60" w:after="60"/>
              <w:jc w:val="both"/>
              <w:rPr>
                <w:bCs/>
                <w:i/>
                <w:lang w:val="de-DE"/>
              </w:rPr>
            </w:pPr>
            <w:r w:rsidRPr="002921A2">
              <w:rPr>
                <w:b/>
                <w:bCs/>
                <w:i/>
                <w:lang w:val="de-DE"/>
              </w:rPr>
              <w:t>B/ Self-study content</w:t>
            </w:r>
            <w:r w:rsidR="00975E92" w:rsidRPr="00AE7261">
              <w:rPr>
                <w:bCs/>
                <w:lang w:val="de-DE"/>
              </w:rPr>
              <w:t>:</w:t>
            </w:r>
            <w:r w:rsidR="004601F6">
              <w:rPr>
                <w:bCs/>
                <w:i/>
                <w:lang w:val="de-DE"/>
              </w:rPr>
              <w:t xml:space="preserve"> (4</w:t>
            </w:r>
            <w:r w:rsidR="00DE6B94">
              <w:rPr>
                <w:bCs/>
                <w:i/>
                <w:lang w:val="de-DE"/>
              </w:rPr>
              <w:t>h</w:t>
            </w:r>
            <w:r w:rsidR="00975E92" w:rsidRPr="00AE7261">
              <w:rPr>
                <w:bCs/>
                <w:i/>
                <w:lang w:val="de-DE"/>
              </w:rPr>
              <w:t>)</w:t>
            </w:r>
          </w:p>
          <w:p w:rsidR="00176A4B" w:rsidRDefault="00176A4B" w:rsidP="002921A2">
            <w:pPr>
              <w:numPr>
                <w:ilvl w:val="1"/>
                <w:numId w:val="14"/>
              </w:numPr>
              <w:spacing w:before="60" w:after="60"/>
              <w:ind w:left="466" w:hanging="284"/>
              <w:jc w:val="both"/>
              <w:rPr>
                <w:bCs/>
                <w:lang w:val="de-DE"/>
              </w:rPr>
            </w:pPr>
            <w:r w:rsidRPr="00176A4B">
              <w:rPr>
                <w:bCs/>
                <w:lang w:val="de-DE"/>
              </w:rPr>
              <w:t xml:space="preserve">+ </w:t>
            </w:r>
            <w:r w:rsidR="002921A2">
              <w:rPr>
                <w:bCs/>
                <w:lang w:val="de-DE"/>
              </w:rPr>
              <w:t>Learn</w:t>
            </w:r>
            <w:r w:rsidR="002921A2" w:rsidRPr="002921A2">
              <w:rPr>
                <w:bCs/>
                <w:lang w:val="de-DE"/>
              </w:rPr>
              <w:t xml:space="preserve"> the </w:t>
            </w:r>
            <w:r w:rsidR="002921A2">
              <w:rPr>
                <w:bCs/>
                <w:lang w:val="de-DE"/>
              </w:rPr>
              <w:t xml:space="preserve">investigation </w:t>
            </w:r>
            <w:r w:rsidR="002921A2" w:rsidRPr="002921A2">
              <w:rPr>
                <w:bCs/>
                <w:lang w:val="de-DE"/>
              </w:rPr>
              <w:t>geological report</w:t>
            </w:r>
            <w:r w:rsidR="00554667">
              <w:rPr>
                <w:bCs/>
                <w:lang w:val="de-DE"/>
              </w:rPr>
              <w:t>s</w:t>
            </w:r>
            <w:r w:rsidR="002921A2">
              <w:rPr>
                <w:bCs/>
                <w:lang w:val="de-DE"/>
              </w:rPr>
              <w:t>,</w:t>
            </w:r>
            <w:r w:rsidR="002921A2" w:rsidRPr="002921A2">
              <w:rPr>
                <w:bCs/>
                <w:lang w:val="de-DE"/>
              </w:rPr>
              <w:t xml:space="preserve"> and identify </w:t>
            </w:r>
            <w:r w:rsidR="002921A2">
              <w:rPr>
                <w:bCs/>
                <w:lang w:val="de-DE"/>
              </w:rPr>
              <w:t xml:space="preserve">the </w:t>
            </w:r>
            <w:r w:rsidR="002921A2" w:rsidRPr="002921A2">
              <w:rPr>
                <w:bCs/>
                <w:lang w:val="de-DE"/>
              </w:rPr>
              <w:t xml:space="preserve">weak soil </w:t>
            </w:r>
            <w:r w:rsidR="00554667">
              <w:rPr>
                <w:bCs/>
                <w:lang w:val="de-DE"/>
              </w:rPr>
              <w:t xml:space="preserve">presenting </w:t>
            </w:r>
            <w:r w:rsidR="002921A2" w:rsidRPr="002921A2">
              <w:rPr>
                <w:bCs/>
                <w:lang w:val="de-DE"/>
              </w:rPr>
              <w:t>in the report.</w:t>
            </w:r>
          </w:p>
          <w:p w:rsidR="00975E92" w:rsidRPr="00AE7261" w:rsidRDefault="00E04F09" w:rsidP="00176A4B">
            <w:pPr>
              <w:spacing w:before="60" w:after="60"/>
              <w:jc w:val="both"/>
              <w:rPr>
                <w:bCs/>
                <w:lang w:val="de-DE"/>
              </w:rPr>
            </w:pPr>
            <w:r>
              <w:rPr>
                <w:b/>
                <w:bCs/>
                <w:i/>
                <w:lang w:val="de-DE"/>
              </w:rPr>
              <w:t>Learning resourses</w:t>
            </w:r>
            <w:r w:rsidR="002921A2">
              <w:rPr>
                <w:b/>
                <w:bCs/>
                <w:i/>
                <w:lang w:val="de-DE"/>
              </w:rPr>
              <w:t xml:space="preserve">: </w:t>
            </w:r>
            <w:r w:rsidR="00082620" w:rsidRPr="00082620">
              <w:t xml:space="preserve"> [1], [2], [3], [4]</w:t>
            </w:r>
            <w:r w:rsidR="00433A11">
              <w:t>, [5]</w:t>
            </w:r>
          </w:p>
        </w:tc>
        <w:tc>
          <w:tcPr>
            <w:tcW w:w="738" w:type="pct"/>
            <w:shd w:val="clear" w:color="auto" w:fill="auto"/>
          </w:tcPr>
          <w:p w:rsidR="00D67939" w:rsidRPr="00E4444F" w:rsidRDefault="002B288B" w:rsidP="00605397">
            <w:pPr>
              <w:spacing w:before="60" w:after="60"/>
              <w:jc w:val="center"/>
              <w:rPr>
                <w:bCs/>
              </w:rPr>
            </w:pPr>
            <w:r>
              <w:rPr>
                <w:bCs/>
                <w:lang w:val="de-DE"/>
              </w:rPr>
              <w:t>G</w:t>
            </w:r>
            <w:r w:rsidR="00605397">
              <w:rPr>
                <w:bCs/>
                <w:lang w:val="de-DE"/>
              </w:rPr>
              <w:t>1</w:t>
            </w:r>
            <w:r>
              <w:rPr>
                <w:bCs/>
                <w:lang w:val="de-DE"/>
              </w:rPr>
              <w:t>.</w:t>
            </w:r>
            <w:r w:rsidR="00605397">
              <w:rPr>
                <w:bCs/>
                <w:lang w:val="de-DE"/>
              </w:rPr>
              <w:t>1</w:t>
            </w:r>
            <w:r>
              <w:rPr>
                <w:bCs/>
                <w:lang w:val="de-DE"/>
              </w:rPr>
              <w:t>;</w:t>
            </w:r>
          </w:p>
        </w:tc>
      </w:tr>
      <w:tr w:rsidR="004601F6" w:rsidRPr="004601F6" w:rsidTr="00F66404">
        <w:trPr>
          <w:trHeight w:val="382"/>
        </w:trPr>
        <w:tc>
          <w:tcPr>
            <w:tcW w:w="494" w:type="pct"/>
            <w:vMerge w:val="restart"/>
            <w:shd w:val="clear" w:color="auto" w:fill="auto"/>
          </w:tcPr>
          <w:p w:rsidR="004601F6" w:rsidRDefault="004601F6" w:rsidP="004601F6">
            <w:pPr>
              <w:ind w:left="432"/>
              <w:rPr>
                <w:bCs/>
                <w:lang w:val="de-DE"/>
              </w:rPr>
            </w:pPr>
          </w:p>
          <w:p w:rsidR="004601F6" w:rsidRDefault="004601F6" w:rsidP="004601F6">
            <w:pPr>
              <w:ind w:left="432"/>
              <w:rPr>
                <w:bCs/>
                <w:lang w:val="de-DE"/>
              </w:rPr>
            </w:pPr>
          </w:p>
          <w:p w:rsidR="004601F6" w:rsidRDefault="004601F6" w:rsidP="004601F6">
            <w:pPr>
              <w:ind w:left="432"/>
              <w:rPr>
                <w:bCs/>
                <w:lang w:val="de-DE"/>
              </w:rPr>
            </w:pPr>
          </w:p>
          <w:p w:rsidR="004601F6" w:rsidRDefault="004601F6" w:rsidP="004601F6">
            <w:pPr>
              <w:ind w:left="432"/>
              <w:rPr>
                <w:bCs/>
                <w:lang w:val="de-DE"/>
              </w:rPr>
            </w:pPr>
          </w:p>
          <w:p w:rsidR="004601F6" w:rsidRDefault="004601F6" w:rsidP="004601F6">
            <w:pPr>
              <w:ind w:left="432"/>
              <w:rPr>
                <w:bCs/>
                <w:lang w:val="de-DE"/>
              </w:rPr>
            </w:pPr>
          </w:p>
          <w:p w:rsidR="004601F6" w:rsidRDefault="004601F6" w:rsidP="004601F6">
            <w:pPr>
              <w:ind w:left="432"/>
              <w:rPr>
                <w:bCs/>
                <w:lang w:val="de-DE"/>
              </w:rPr>
            </w:pPr>
          </w:p>
          <w:p w:rsidR="004601F6" w:rsidRDefault="004601F6" w:rsidP="004601F6">
            <w:pPr>
              <w:ind w:left="432"/>
              <w:rPr>
                <w:bCs/>
                <w:lang w:val="de-DE"/>
              </w:rPr>
            </w:pPr>
          </w:p>
          <w:p w:rsidR="004601F6" w:rsidRDefault="004601F6" w:rsidP="004601F6">
            <w:pPr>
              <w:ind w:left="432"/>
              <w:rPr>
                <w:bCs/>
                <w:lang w:val="de-DE"/>
              </w:rPr>
            </w:pPr>
          </w:p>
          <w:p w:rsidR="004601F6" w:rsidRDefault="004601F6" w:rsidP="004601F6">
            <w:pPr>
              <w:ind w:left="432"/>
              <w:rPr>
                <w:bCs/>
                <w:lang w:val="de-DE"/>
              </w:rPr>
            </w:pPr>
          </w:p>
          <w:p w:rsidR="004601F6" w:rsidRDefault="004601F6" w:rsidP="004601F6">
            <w:pPr>
              <w:ind w:left="432"/>
              <w:rPr>
                <w:bCs/>
                <w:lang w:val="de-DE"/>
              </w:rPr>
            </w:pPr>
          </w:p>
          <w:p w:rsidR="004601F6" w:rsidRDefault="004601F6" w:rsidP="004601F6">
            <w:pPr>
              <w:ind w:left="432"/>
              <w:rPr>
                <w:bCs/>
                <w:lang w:val="de-DE"/>
              </w:rPr>
            </w:pPr>
          </w:p>
          <w:p w:rsidR="004601F6" w:rsidRDefault="004601F6" w:rsidP="004601F6">
            <w:pPr>
              <w:ind w:left="432"/>
              <w:rPr>
                <w:bCs/>
                <w:lang w:val="de-DE"/>
              </w:rPr>
            </w:pPr>
          </w:p>
          <w:p w:rsidR="004601F6" w:rsidRPr="00D173D8" w:rsidRDefault="004601F6" w:rsidP="00FF53D3">
            <w:pPr>
              <w:jc w:val="center"/>
              <w:rPr>
                <w:bCs/>
                <w:lang w:val="de-DE"/>
              </w:rPr>
            </w:pPr>
            <w:r>
              <w:rPr>
                <w:bCs/>
                <w:lang w:val="de-DE"/>
              </w:rPr>
              <w:t>3</w:t>
            </w:r>
          </w:p>
        </w:tc>
        <w:tc>
          <w:tcPr>
            <w:tcW w:w="3768" w:type="pct"/>
            <w:shd w:val="clear" w:color="auto" w:fill="auto"/>
          </w:tcPr>
          <w:p w:rsidR="004601F6" w:rsidRPr="005A1E30" w:rsidRDefault="00F66404" w:rsidP="00B252A8">
            <w:pPr>
              <w:spacing w:before="60" w:after="60"/>
              <w:jc w:val="both"/>
              <w:rPr>
                <w:bCs/>
                <w:i/>
                <w:lang w:val="de-DE"/>
              </w:rPr>
            </w:pPr>
            <w:r w:rsidRPr="005A1E30">
              <w:rPr>
                <w:b/>
                <w:bCs/>
                <w:i/>
                <w:lang w:val="de-DE"/>
              </w:rPr>
              <w:t>Ch</w:t>
            </w:r>
            <w:r>
              <w:rPr>
                <w:b/>
                <w:bCs/>
                <w:i/>
                <w:lang w:val="de-DE"/>
              </w:rPr>
              <w:t>aper</w:t>
            </w:r>
            <w:r w:rsidRPr="005A1E30">
              <w:rPr>
                <w:b/>
                <w:bCs/>
                <w:i/>
                <w:lang w:val="de-DE"/>
              </w:rPr>
              <w:t xml:space="preserve"> </w:t>
            </w:r>
            <w:r>
              <w:rPr>
                <w:b/>
                <w:bCs/>
                <w:i/>
                <w:lang w:val="de-DE"/>
              </w:rPr>
              <w:t>2</w:t>
            </w:r>
            <w:r w:rsidRPr="00491D36">
              <w:rPr>
                <w:b/>
                <w:bCs/>
                <w:i/>
                <w:lang w:val="de-DE"/>
              </w:rPr>
              <w:t xml:space="preserve">: </w:t>
            </w:r>
            <w:r>
              <w:rPr>
                <w:b/>
                <w:sz w:val="26"/>
                <w:szCs w:val="26"/>
                <w:lang w:val="de-DE"/>
              </w:rPr>
              <w:t>Weak soil and weak ground</w:t>
            </w:r>
            <w:r w:rsidRPr="00491D36">
              <w:rPr>
                <w:b/>
                <w:sz w:val="26"/>
                <w:szCs w:val="26"/>
                <w:lang w:val="de-DE"/>
              </w:rPr>
              <w:t xml:space="preserve"> </w:t>
            </w:r>
            <w:r w:rsidR="00CD11C5">
              <w:rPr>
                <w:b/>
                <w:bCs/>
                <w:lang w:val="de-DE"/>
              </w:rPr>
              <w:t xml:space="preserve">(cont.) </w:t>
            </w:r>
            <w:r w:rsidR="004601F6" w:rsidRPr="00264989">
              <w:rPr>
                <w:i/>
                <w:lang w:val="de-DE"/>
              </w:rPr>
              <w:t>(</w:t>
            </w:r>
            <w:r w:rsidR="004601F6" w:rsidRPr="00264989">
              <w:rPr>
                <w:bCs/>
                <w:i/>
                <w:lang w:val="de-DE"/>
              </w:rPr>
              <w:t>6</w:t>
            </w:r>
            <w:r w:rsidR="00DE6B94">
              <w:rPr>
                <w:bCs/>
                <w:i/>
                <w:lang w:val="de-DE"/>
              </w:rPr>
              <w:t>h</w:t>
            </w:r>
            <w:r w:rsidR="004601F6" w:rsidRPr="00264989">
              <w:rPr>
                <w:bCs/>
                <w:i/>
                <w:lang w:val="de-DE"/>
              </w:rPr>
              <w:t>/0/12</w:t>
            </w:r>
            <w:r w:rsidR="00DE6B94">
              <w:rPr>
                <w:bCs/>
                <w:i/>
                <w:lang w:val="de-DE"/>
              </w:rPr>
              <w:t>h</w:t>
            </w:r>
          </w:p>
        </w:tc>
        <w:tc>
          <w:tcPr>
            <w:tcW w:w="738" w:type="pct"/>
            <w:shd w:val="clear" w:color="auto" w:fill="auto"/>
          </w:tcPr>
          <w:p w:rsidR="004601F6" w:rsidRDefault="004601F6" w:rsidP="00D67939">
            <w:pPr>
              <w:spacing w:before="60" w:after="60"/>
              <w:jc w:val="center"/>
              <w:rPr>
                <w:bCs/>
                <w:lang w:val="de-DE"/>
              </w:rPr>
            </w:pPr>
          </w:p>
        </w:tc>
      </w:tr>
      <w:tr w:rsidR="00605397" w:rsidRPr="005A1E30" w:rsidTr="00002380">
        <w:trPr>
          <w:trHeight w:val="700"/>
        </w:trPr>
        <w:tc>
          <w:tcPr>
            <w:tcW w:w="494" w:type="pct"/>
            <w:vMerge/>
            <w:shd w:val="clear" w:color="auto" w:fill="auto"/>
          </w:tcPr>
          <w:p w:rsidR="00605397" w:rsidRPr="00D173D8" w:rsidRDefault="00605397" w:rsidP="00D173D8">
            <w:pPr>
              <w:numPr>
                <w:ilvl w:val="0"/>
                <w:numId w:val="14"/>
              </w:numPr>
              <w:ind w:left="0" w:firstLine="432"/>
              <w:rPr>
                <w:bCs/>
                <w:lang w:val="de-DE"/>
              </w:rPr>
            </w:pPr>
          </w:p>
        </w:tc>
        <w:tc>
          <w:tcPr>
            <w:tcW w:w="3768" w:type="pct"/>
            <w:shd w:val="clear" w:color="auto" w:fill="auto"/>
          </w:tcPr>
          <w:p w:rsidR="00605397" w:rsidRDefault="002B303C" w:rsidP="00B252A8">
            <w:pPr>
              <w:spacing w:before="60" w:after="60"/>
              <w:jc w:val="both"/>
              <w:rPr>
                <w:bCs/>
                <w:i/>
                <w:lang w:val="de-DE"/>
              </w:rPr>
            </w:pPr>
            <w:r w:rsidRPr="005A1E30">
              <w:rPr>
                <w:b/>
                <w:bCs/>
                <w:i/>
                <w:lang w:val="de-DE"/>
              </w:rPr>
              <w:t>A/</w:t>
            </w:r>
            <w:r w:rsidRPr="005A1E30">
              <w:rPr>
                <w:bCs/>
                <w:i/>
                <w:lang w:val="de-DE"/>
              </w:rPr>
              <w:t xml:space="preserve"> </w:t>
            </w:r>
            <w:r w:rsidR="00E94655">
              <w:rPr>
                <w:b/>
                <w:bCs/>
                <w:lang w:val="de-DE"/>
              </w:rPr>
              <w:t>Content and pedagogical methods in class</w:t>
            </w:r>
            <w:r w:rsidR="00605397">
              <w:rPr>
                <w:bCs/>
                <w:i/>
                <w:lang w:val="de-DE"/>
              </w:rPr>
              <w:t>: (2</w:t>
            </w:r>
            <w:r w:rsidR="00DE6B94">
              <w:rPr>
                <w:bCs/>
                <w:i/>
                <w:lang w:val="de-DE"/>
              </w:rPr>
              <w:t>h</w:t>
            </w:r>
            <w:r w:rsidR="00605397" w:rsidRPr="005A1E30">
              <w:rPr>
                <w:bCs/>
                <w:i/>
                <w:lang w:val="de-DE"/>
              </w:rPr>
              <w:t>)</w:t>
            </w:r>
          </w:p>
          <w:p w:rsidR="008615C6" w:rsidRPr="005A1E30" w:rsidRDefault="008615C6" w:rsidP="008615C6">
            <w:pPr>
              <w:spacing w:before="60" w:after="60"/>
              <w:jc w:val="both"/>
              <w:rPr>
                <w:b/>
                <w:bCs/>
                <w:lang w:val="de-DE"/>
              </w:rPr>
            </w:pPr>
            <w:r>
              <w:rPr>
                <w:b/>
                <w:bCs/>
                <w:sz w:val="22"/>
                <w:szCs w:val="22"/>
                <w:lang w:val="de-DE"/>
              </w:rPr>
              <w:t>Content:</w:t>
            </w:r>
          </w:p>
          <w:p w:rsidR="00E37288" w:rsidRPr="00E37288" w:rsidRDefault="00605397" w:rsidP="002B303C">
            <w:pPr>
              <w:numPr>
                <w:ilvl w:val="1"/>
                <w:numId w:val="14"/>
              </w:numPr>
              <w:spacing w:before="60" w:after="60"/>
              <w:ind w:left="466" w:hanging="284"/>
              <w:jc w:val="both"/>
              <w:rPr>
                <w:bCs/>
                <w:i/>
                <w:lang w:val="de-DE"/>
              </w:rPr>
            </w:pPr>
            <w:r w:rsidRPr="00E37288">
              <w:rPr>
                <w:lang w:val="de-DE"/>
              </w:rPr>
              <w:t xml:space="preserve">+ </w:t>
            </w:r>
            <w:r w:rsidR="002B303C" w:rsidRPr="00E37288">
              <w:rPr>
                <w:lang w:val="de-DE"/>
              </w:rPr>
              <w:t xml:space="preserve">Capillary, shrinkage, swelling </w:t>
            </w:r>
            <w:r w:rsidR="00554667" w:rsidRPr="00E37288">
              <w:rPr>
                <w:lang w:val="de-DE"/>
              </w:rPr>
              <w:t>phenomenons</w:t>
            </w:r>
            <w:r w:rsidR="00554667" w:rsidRPr="00E37288">
              <w:rPr>
                <w:i/>
                <w:lang w:val="de-DE"/>
              </w:rPr>
              <w:t xml:space="preserve"> </w:t>
            </w:r>
          </w:p>
          <w:p w:rsidR="00E37288" w:rsidRPr="00E37288" w:rsidRDefault="00605397" w:rsidP="002B303C">
            <w:pPr>
              <w:numPr>
                <w:ilvl w:val="1"/>
                <w:numId w:val="14"/>
              </w:numPr>
              <w:spacing w:before="60" w:after="60"/>
              <w:ind w:left="466" w:hanging="284"/>
              <w:jc w:val="both"/>
              <w:rPr>
                <w:bCs/>
                <w:i/>
                <w:lang w:val="de-DE"/>
              </w:rPr>
            </w:pPr>
            <w:r w:rsidRPr="00E37288">
              <w:rPr>
                <w:lang w:val="de-DE"/>
              </w:rPr>
              <w:t xml:space="preserve">+ </w:t>
            </w:r>
            <w:r w:rsidR="002B303C" w:rsidRPr="00E37288">
              <w:rPr>
                <w:lang w:val="de-DE"/>
              </w:rPr>
              <w:t>Geotechnical characteristics of some kind</w:t>
            </w:r>
            <w:r w:rsidR="00A9694E" w:rsidRPr="00E37288">
              <w:rPr>
                <w:lang w:val="de-DE"/>
              </w:rPr>
              <w:t>s</w:t>
            </w:r>
            <w:r w:rsidR="002B303C" w:rsidRPr="00E37288">
              <w:rPr>
                <w:lang w:val="de-DE"/>
              </w:rPr>
              <w:t xml:space="preserve"> of soft soil </w:t>
            </w:r>
          </w:p>
          <w:p w:rsidR="00E37288" w:rsidRPr="00E37288" w:rsidRDefault="00605397" w:rsidP="002B303C">
            <w:pPr>
              <w:numPr>
                <w:ilvl w:val="1"/>
                <w:numId w:val="14"/>
              </w:numPr>
              <w:spacing w:before="60" w:after="60"/>
              <w:ind w:left="466" w:hanging="284"/>
              <w:jc w:val="both"/>
              <w:rPr>
                <w:bCs/>
                <w:lang w:val="de-DE"/>
              </w:rPr>
            </w:pPr>
            <w:r w:rsidRPr="00E37288">
              <w:rPr>
                <w:lang w:val="de-DE"/>
              </w:rPr>
              <w:t xml:space="preserve">+ </w:t>
            </w:r>
            <w:r w:rsidR="002B303C" w:rsidRPr="00E37288">
              <w:rPr>
                <w:lang w:val="de-DE"/>
              </w:rPr>
              <w:t>Soft ground in the northern delta and the Mekong River</w:t>
            </w:r>
          </w:p>
          <w:p w:rsidR="002B303C" w:rsidRPr="00E37288" w:rsidRDefault="00E94655" w:rsidP="00E37288">
            <w:pPr>
              <w:spacing w:before="60" w:after="60"/>
              <w:jc w:val="both"/>
              <w:rPr>
                <w:bCs/>
                <w:lang w:val="de-DE"/>
              </w:rPr>
            </w:pPr>
            <w:r>
              <w:rPr>
                <w:b/>
                <w:bCs/>
                <w:sz w:val="22"/>
                <w:szCs w:val="22"/>
                <w:lang w:val="de-DE"/>
              </w:rPr>
              <w:t>Pedagogical methods</w:t>
            </w:r>
            <w:r w:rsidR="002B303C" w:rsidRPr="00E37288">
              <w:rPr>
                <w:bCs/>
                <w:lang w:val="de-DE"/>
              </w:rPr>
              <w:t>:</w:t>
            </w:r>
          </w:p>
          <w:p w:rsidR="002B303C" w:rsidRPr="005A1E30" w:rsidRDefault="002B303C" w:rsidP="002B303C">
            <w:pPr>
              <w:pStyle w:val="NormalWeb"/>
              <w:numPr>
                <w:ilvl w:val="0"/>
                <w:numId w:val="1"/>
              </w:numPr>
              <w:spacing w:before="60" w:beforeAutospacing="0" w:after="60" w:afterAutospacing="0"/>
              <w:ind w:left="426" w:hanging="284"/>
              <w:rPr>
                <w:bCs/>
                <w:lang w:val="de-DE"/>
              </w:rPr>
            </w:pPr>
            <w:r>
              <w:rPr>
                <w:bCs/>
                <w:sz w:val="22"/>
                <w:szCs w:val="22"/>
                <w:lang w:val="de-DE"/>
              </w:rPr>
              <w:t>Lectures using powerpoint</w:t>
            </w:r>
          </w:p>
          <w:p w:rsidR="00605397" w:rsidRPr="005A1E30" w:rsidRDefault="002B303C" w:rsidP="002B303C">
            <w:pPr>
              <w:pStyle w:val="NormalWeb"/>
              <w:numPr>
                <w:ilvl w:val="0"/>
                <w:numId w:val="1"/>
              </w:numPr>
              <w:spacing w:before="0" w:beforeAutospacing="0" w:after="0" w:afterAutospacing="0"/>
              <w:ind w:left="426" w:hanging="284"/>
              <w:rPr>
                <w:bCs/>
                <w:i/>
                <w:lang w:val="de-DE"/>
              </w:rPr>
            </w:pPr>
            <w:r>
              <w:rPr>
                <w:bCs/>
                <w:lang w:val="de-DE"/>
              </w:rPr>
              <w:t>G</w:t>
            </w:r>
            <w:r w:rsidRPr="00F20B96">
              <w:rPr>
                <w:bCs/>
                <w:lang w:val="de-DE"/>
              </w:rPr>
              <w:t>roups discuss</w:t>
            </w:r>
            <w:r>
              <w:rPr>
                <w:bCs/>
                <w:lang w:val="de-DE"/>
              </w:rPr>
              <w:t>ion</w:t>
            </w:r>
          </w:p>
        </w:tc>
        <w:tc>
          <w:tcPr>
            <w:tcW w:w="738" w:type="pct"/>
            <w:shd w:val="clear" w:color="auto" w:fill="auto"/>
          </w:tcPr>
          <w:p w:rsidR="00605397" w:rsidRPr="00E4444F" w:rsidRDefault="00605397" w:rsidP="00C06650">
            <w:pPr>
              <w:spacing w:before="60" w:after="60"/>
              <w:jc w:val="center"/>
              <w:rPr>
                <w:bCs/>
                <w:lang w:val="de-DE"/>
              </w:rPr>
            </w:pPr>
            <w:r>
              <w:rPr>
                <w:bCs/>
                <w:lang w:val="de-DE"/>
              </w:rPr>
              <w:t>G1.1; G2.1</w:t>
            </w:r>
          </w:p>
        </w:tc>
      </w:tr>
      <w:tr w:rsidR="00605397" w:rsidRPr="005A1E30" w:rsidTr="00002380">
        <w:trPr>
          <w:trHeight w:val="700"/>
        </w:trPr>
        <w:tc>
          <w:tcPr>
            <w:tcW w:w="494" w:type="pct"/>
            <w:vMerge/>
            <w:shd w:val="clear" w:color="auto" w:fill="auto"/>
          </w:tcPr>
          <w:p w:rsidR="00605397" w:rsidRPr="00D173D8" w:rsidRDefault="00605397" w:rsidP="00D173D8">
            <w:pPr>
              <w:numPr>
                <w:ilvl w:val="0"/>
                <w:numId w:val="14"/>
              </w:numPr>
              <w:ind w:left="0" w:firstLine="432"/>
              <w:rPr>
                <w:bCs/>
                <w:lang w:val="de-DE"/>
              </w:rPr>
            </w:pPr>
          </w:p>
        </w:tc>
        <w:tc>
          <w:tcPr>
            <w:tcW w:w="3768" w:type="pct"/>
            <w:shd w:val="clear" w:color="auto" w:fill="auto"/>
          </w:tcPr>
          <w:p w:rsidR="00605397" w:rsidRPr="00AE7261" w:rsidRDefault="002B303C" w:rsidP="00B252A8">
            <w:pPr>
              <w:spacing w:before="60" w:after="60"/>
              <w:jc w:val="both"/>
              <w:rPr>
                <w:bCs/>
                <w:i/>
                <w:lang w:val="de-DE"/>
              </w:rPr>
            </w:pPr>
            <w:r w:rsidRPr="002B303C">
              <w:rPr>
                <w:b/>
                <w:bCs/>
                <w:i/>
                <w:lang w:val="de-DE"/>
              </w:rPr>
              <w:t>B/ Self-study content</w:t>
            </w:r>
            <w:r w:rsidR="00605397" w:rsidRPr="00AE7261">
              <w:rPr>
                <w:bCs/>
                <w:lang w:val="de-DE"/>
              </w:rPr>
              <w:t>:</w:t>
            </w:r>
            <w:r w:rsidR="00605397">
              <w:rPr>
                <w:bCs/>
                <w:i/>
                <w:lang w:val="de-DE"/>
              </w:rPr>
              <w:t xml:space="preserve"> (4</w:t>
            </w:r>
            <w:r w:rsidR="00DE6B94">
              <w:rPr>
                <w:bCs/>
                <w:i/>
                <w:lang w:val="de-DE"/>
              </w:rPr>
              <w:t>h</w:t>
            </w:r>
            <w:r w:rsidR="00605397" w:rsidRPr="00AE7261">
              <w:rPr>
                <w:bCs/>
                <w:i/>
                <w:lang w:val="de-DE"/>
              </w:rPr>
              <w:t>)</w:t>
            </w:r>
          </w:p>
          <w:p w:rsidR="00605397" w:rsidRPr="00176A4B" w:rsidRDefault="00605397" w:rsidP="004601F6">
            <w:pPr>
              <w:numPr>
                <w:ilvl w:val="1"/>
                <w:numId w:val="14"/>
              </w:numPr>
              <w:spacing w:before="60" w:after="60"/>
              <w:ind w:left="466" w:hanging="284"/>
              <w:jc w:val="both"/>
              <w:rPr>
                <w:bCs/>
                <w:lang w:val="de-DE"/>
              </w:rPr>
            </w:pPr>
            <w:r w:rsidRPr="001A36F2">
              <w:rPr>
                <w:bCs/>
                <w:lang w:val="de-DE"/>
              </w:rPr>
              <w:t xml:space="preserve">+ </w:t>
            </w:r>
            <w:r w:rsidR="002B303C">
              <w:rPr>
                <w:bCs/>
                <w:lang w:val="de-DE"/>
              </w:rPr>
              <w:t xml:space="preserve">Learn </w:t>
            </w:r>
            <w:r w:rsidR="00A9694E">
              <w:rPr>
                <w:lang w:val="de-DE"/>
              </w:rPr>
              <w:t>s</w:t>
            </w:r>
            <w:r w:rsidR="002B303C" w:rsidRPr="002B303C">
              <w:rPr>
                <w:lang w:val="de-DE"/>
              </w:rPr>
              <w:t>oft ground in the Mekong River</w:t>
            </w:r>
            <w:r w:rsidR="002B303C">
              <w:rPr>
                <w:lang w:val="de-DE"/>
              </w:rPr>
              <w:t xml:space="preserve"> and HoChiMinh city </w:t>
            </w:r>
          </w:p>
          <w:p w:rsidR="00605397" w:rsidRPr="00AE7261" w:rsidRDefault="00E04F09" w:rsidP="00AF3238">
            <w:pPr>
              <w:spacing w:before="60" w:after="60"/>
              <w:jc w:val="both"/>
              <w:rPr>
                <w:bCs/>
                <w:lang w:val="de-DE"/>
              </w:rPr>
            </w:pPr>
            <w:r>
              <w:rPr>
                <w:b/>
                <w:bCs/>
                <w:i/>
                <w:lang w:val="de-DE"/>
              </w:rPr>
              <w:t>Learning resourses</w:t>
            </w:r>
            <w:r w:rsidR="002B303C">
              <w:rPr>
                <w:b/>
                <w:bCs/>
                <w:i/>
                <w:lang w:val="de-DE"/>
              </w:rPr>
              <w:t>:</w:t>
            </w:r>
            <w:r w:rsidR="002B303C" w:rsidRPr="00082620">
              <w:t xml:space="preserve"> </w:t>
            </w:r>
            <w:r w:rsidR="00605397" w:rsidRPr="00082620">
              <w:t>[1], [2], [3], [4]</w:t>
            </w:r>
            <w:r w:rsidR="00605397">
              <w:t>, [5]</w:t>
            </w:r>
          </w:p>
        </w:tc>
        <w:tc>
          <w:tcPr>
            <w:tcW w:w="738" w:type="pct"/>
            <w:shd w:val="clear" w:color="auto" w:fill="auto"/>
          </w:tcPr>
          <w:p w:rsidR="00605397" w:rsidRPr="00E4444F" w:rsidRDefault="00605397" w:rsidP="00C06650">
            <w:pPr>
              <w:spacing w:before="60" w:after="60"/>
              <w:jc w:val="center"/>
              <w:rPr>
                <w:bCs/>
              </w:rPr>
            </w:pPr>
            <w:r>
              <w:rPr>
                <w:bCs/>
                <w:lang w:val="de-DE"/>
              </w:rPr>
              <w:t>G1.1;</w:t>
            </w:r>
          </w:p>
        </w:tc>
      </w:tr>
      <w:tr w:rsidR="00605397" w:rsidRPr="004601F6" w:rsidTr="00002380">
        <w:trPr>
          <w:trHeight w:val="700"/>
        </w:trPr>
        <w:tc>
          <w:tcPr>
            <w:tcW w:w="494" w:type="pct"/>
            <w:vMerge w:val="restart"/>
            <w:shd w:val="clear" w:color="auto" w:fill="auto"/>
          </w:tcPr>
          <w:p w:rsidR="00605397" w:rsidRDefault="00605397" w:rsidP="004601F6">
            <w:pPr>
              <w:ind w:left="432"/>
              <w:rPr>
                <w:bCs/>
                <w:lang w:val="de-DE"/>
              </w:rPr>
            </w:pPr>
          </w:p>
          <w:p w:rsidR="00605397" w:rsidRDefault="00605397" w:rsidP="004601F6">
            <w:pPr>
              <w:ind w:left="432"/>
              <w:rPr>
                <w:bCs/>
                <w:lang w:val="de-DE"/>
              </w:rPr>
            </w:pPr>
          </w:p>
          <w:p w:rsidR="00605397" w:rsidRDefault="00605397" w:rsidP="004601F6">
            <w:pPr>
              <w:ind w:left="432"/>
              <w:rPr>
                <w:bCs/>
                <w:lang w:val="de-DE"/>
              </w:rPr>
            </w:pPr>
          </w:p>
          <w:p w:rsidR="00605397" w:rsidRPr="00D173D8" w:rsidRDefault="00605397" w:rsidP="00FF53D3">
            <w:pPr>
              <w:jc w:val="center"/>
              <w:rPr>
                <w:bCs/>
                <w:lang w:val="de-DE"/>
              </w:rPr>
            </w:pPr>
            <w:r>
              <w:rPr>
                <w:bCs/>
                <w:lang w:val="de-DE"/>
              </w:rPr>
              <w:t>4</w:t>
            </w:r>
          </w:p>
        </w:tc>
        <w:tc>
          <w:tcPr>
            <w:tcW w:w="3768" w:type="pct"/>
            <w:shd w:val="clear" w:color="auto" w:fill="auto"/>
          </w:tcPr>
          <w:p w:rsidR="00605397" w:rsidRPr="005A1E30" w:rsidRDefault="00DD2AE9" w:rsidP="003E4BF1">
            <w:pPr>
              <w:spacing w:before="60" w:after="60"/>
              <w:jc w:val="both"/>
              <w:rPr>
                <w:bCs/>
                <w:i/>
                <w:lang w:val="de-DE"/>
              </w:rPr>
            </w:pPr>
            <w:r w:rsidRPr="005A1E30">
              <w:rPr>
                <w:b/>
                <w:bCs/>
                <w:i/>
                <w:lang w:val="de-DE"/>
              </w:rPr>
              <w:t>Ch</w:t>
            </w:r>
            <w:r>
              <w:rPr>
                <w:b/>
                <w:bCs/>
                <w:i/>
                <w:lang w:val="de-DE"/>
              </w:rPr>
              <w:t>aper</w:t>
            </w:r>
            <w:r w:rsidRPr="005A1E30">
              <w:rPr>
                <w:b/>
                <w:bCs/>
                <w:i/>
                <w:lang w:val="de-DE"/>
              </w:rPr>
              <w:t xml:space="preserve"> </w:t>
            </w:r>
            <w:r>
              <w:rPr>
                <w:b/>
                <w:bCs/>
                <w:i/>
                <w:lang w:val="de-DE"/>
              </w:rPr>
              <w:t>2</w:t>
            </w:r>
            <w:r w:rsidRPr="00491D36">
              <w:rPr>
                <w:b/>
                <w:bCs/>
                <w:i/>
                <w:lang w:val="de-DE"/>
              </w:rPr>
              <w:t xml:space="preserve">: </w:t>
            </w:r>
            <w:r>
              <w:rPr>
                <w:b/>
                <w:sz w:val="26"/>
                <w:szCs w:val="26"/>
                <w:lang w:val="de-DE"/>
              </w:rPr>
              <w:t>Weak soil and weak ground</w:t>
            </w:r>
            <w:r w:rsidRPr="00491D36">
              <w:rPr>
                <w:b/>
                <w:sz w:val="26"/>
                <w:szCs w:val="26"/>
                <w:lang w:val="de-DE"/>
              </w:rPr>
              <w:t xml:space="preserve"> </w:t>
            </w:r>
            <w:r w:rsidR="00CD11C5">
              <w:rPr>
                <w:b/>
                <w:bCs/>
                <w:lang w:val="de-DE"/>
              </w:rPr>
              <w:t xml:space="preserve">(cont.) </w:t>
            </w:r>
            <w:r w:rsidR="00605397" w:rsidRPr="00264989">
              <w:rPr>
                <w:i/>
                <w:lang w:val="de-DE"/>
              </w:rPr>
              <w:t>(</w:t>
            </w:r>
            <w:r w:rsidR="00605397">
              <w:rPr>
                <w:i/>
                <w:lang w:val="de-DE"/>
              </w:rPr>
              <w:t>6</w:t>
            </w:r>
            <w:r w:rsidR="00DE6B94">
              <w:rPr>
                <w:i/>
                <w:lang w:val="de-DE"/>
              </w:rPr>
              <w:t>h</w:t>
            </w:r>
            <w:r w:rsidR="00605397" w:rsidRPr="00264989">
              <w:rPr>
                <w:bCs/>
                <w:i/>
                <w:lang w:val="de-DE"/>
              </w:rPr>
              <w:t>/0/</w:t>
            </w:r>
            <w:r w:rsidR="00605397">
              <w:rPr>
                <w:bCs/>
                <w:i/>
                <w:lang w:val="de-DE"/>
              </w:rPr>
              <w:t>12</w:t>
            </w:r>
            <w:r w:rsidR="00DE6B94">
              <w:rPr>
                <w:bCs/>
                <w:i/>
                <w:lang w:val="de-DE"/>
              </w:rPr>
              <w:t>h</w:t>
            </w:r>
          </w:p>
        </w:tc>
        <w:tc>
          <w:tcPr>
            <w:tcW w:w="738" w:type="pct"/>
            <w:shd w:val="clear" w:color="auto" w:fill="auto"/>
          </w:tcPr>
          <w:p w:rsidR="00605397" w:rsidRDefault="00605397" w:rsidP="00D67939">
            <w:pPr>
              <w:spacing w:before="60" w:after="60"/>
              <w:jc w:val="center"/>
              <w:rPr>
                <w:bCs/>
                <w:lang w:val="de-DE"/>
              </w:rPr>
            </w:pPr>
          </w:p>
        </w:tc>
      </w:tr>
      <w:tr w:rsidR="00605397" w:rsidRPr="005A1E30" w:rsidTr="00002380">
        <w:trPr>
          <w:trHeight w:val="700"/>
        </w:trPr>
        <w:tc>
          <w:tcPr>
            <w:tcW w:w="494" w:type="pct"/>
            <w:vMerge/>
            <w:shd w:val="clear" w:color="auto" w:fill="auto"/>
          </w:tcPr>
          <w:p w:rsidR="00605397" w:rsidRPr="00D173D8" w:rsidRDefault="00605397" w:rsidP="00D173D8">
            <w:pPr>
              <w:numPr>
                <w:ilvl w:val="0"/>
                <w:numId w:val="14"/>
              </w:numPr>
              <w:ind w:left="0" w:firstLine="432"/>
              <w:rPr>
                <w:bCs/>
                <w:lang w:val="de-DE"/>
              </w:rPr>
            </w:pPr>
          </w:p>
        </w:tc>
        <w:tc>
          <w:tcPr>
            <w:tcW w:w="3768" w:type="pct"/>
            <w:shd w:val="clear" w:color="auto" w:fill="auto"/>
          </w:tcPr>
          <w:p w:rsidR="00605397" w:rsidRDefault="00DD2AE9" w:rsidP="00B252A8">
            <w:pPr>
              <w:spacing w:before="60" w:after="60"/>
              <w:jc w:val="both"/>
              <w:rPr>
                <w:bCs/>
                <w:i/>
                <w:lang w:val="de-DE"/>
              </w:rPr>
            </w:pPr>
            <w:r w:rsidRPr="005A1E30">
              <w:rPr>
                <w:b/>
                <w:bCs/>
                <w:i/>
                <w:lang w:val="de-DE"/>
              </w:rPr>
              <w:t>A/</w:t>
            </w:r>
            <w:r w:rsidRPr="005A1E30">
              <w:rPr>
                <w:bCs/>
                <w:i/>
                <w:lang w:val="de-DE"/>
              </w:rPr>
              <w:t xml:space="preserve"> </w:t>
            </w:r>
            <w:r w:rsidR="00E94655">
              <w:rPr>
                <w:b/>
                <w:bCs/>
                <w:lang w:val="de-DE"/>
              </w:rPr>
              <w:t>Content and pedagogical methods in class</w:t>
            </w:r>
            <w:r w:rsidR="00605397">
              <w:rPr>
                <w:bCs/>
                <w:i/>
                <w:lang w:val="de-DE"/>
              </w:rPr>
              <w:t>: (2</w:t>
            </w:r>
            <w:r w:rsidR="00DE6B94">
              <w:rPr>
                <w:bCs/>
                <w:i/>
                <w:lang w:val="de-DE"/>
              </w:rPr>
              <w:t>h</w:t>
            </w:r>
            <w:r w:rsidR="00605397" w:rsidRPr="005A1E30">
              <w:rPr>
                <w:bCs/>
                <w:i/>
                <w:lang w:val="de-DE"/>
              </w:rPr>
              <w:t>)</w:t>
            </w:r>
          </w:p>
          <w:p w:rsidR="008615C6" w:rsidRPr="005A1E30" w:rsidRDefault="008615C6" w:rsidP="008615C6">
            <w:pPr>
              <w:spacing w:before="60" w:after="60"/>
              <w:jc w:val="both"/>
              <w:rPr>
                <w:b/>
                <w:bCs/>
                <w:lang w:val="de-DE"/>
              </w:rPr>
            </w:pPr>
            <w:r>
              <w:rPr>
                <w:b/>
                <w:bCs/>
                <w:sz w:val="22"/>
                <w:szCs w:val="22"/>
                <w:lang w:val="de-DE"/>
              </w:rPr>
              <w:t>Content:</w:t>
            </w:r>
          </w:p>
          <w:p w:rsidR="00E37288" w:rsidRPr="00E37288" w:rsidRDefault="00605397" w:rsidP="00DD2AE9">
            <w:pPr>
              <w:numPr>
                <w:ilvl w:val="1"/>
                <w:numId w:val="14"/>
              </w:numPr>
              <w:spacing w:before="60" w:after="60"/>
              <w:ind w:left="466" w:hanging="284"/>
              <w:jc w:val="both"/>
              <w:rPr>
                <w:bCs/>
                <w:lang w:val="de-DE"/>
              </w:rPr>
            </w:pPr>
            <w:r w:rsidRPr="00E37288">
              <w:rPr>
                <w:lang w:val="de-DE"/>
              </w:rPr>
              <w:t xml:space="preserve">+ </w:t>
            </w:r>
            <w:r w:rsidR="005223FF" w:rsidRPr="00E37288">
              <w:rPr>
                <w:lang w:val="de-DE"/>
              </w:rPr>
              <w:t xml:space="preserve">Overview of the </w:t>
            </w:r>
            <w:r w:rsidR="00A9694E" w:rsidRPr="00E37288">
              <w:rPr>
                <w:lang w:val="de-DE"/>
              </w:rPr>
              <w:t xml:space="preserve">soft ground </w:t>
            </w:r>
            <w:r w:rsidR="00A95504" w:rsidRPr="00E37288">
              <w:rPr>
                <w:lang w:val="de-DE"/>
              </w:rPr>
              <w:t>improvement</w:t>
            </w:r>
            <w:r w:rsidR="005223FF" w:rsidRPr="00E37288">
              <w:rPr>
                <w:lang w:val="de-DE"/>
              </w:rPr>
              <w:t xml:space="preserve"> method</w:t>
            </w:r>
            <w:r w:rsidR="00E37288">
              <w:rPr>
                <w:lang w:val="de-DE"/>
              </w:rPr>
              <w:t>s</w:t>
            </w:r>
            <w:r w:rsidR="005223FF" w:rsidRPr="00E37288">
              <w:rPr>
                <w:lang w:val="de-DE"/>
              </w:rPr>
              <w:t xml:space="preserve"> </w:t>
            </w:r>
          </w:p>
          <w:p w:rsidR="00DD2AE9" w:rsidRPr="00E37288" w:rsidRDefault="00E94655" w:rsidP="00E37288">
            <w:pPr>
              <w:spacing w:before="60" w:after="60"/>
              <w:jc w:val="both"/>
              <w:rPr>
                <w:bCs/>
                <w:lang w:val="de-DE"/>
              </w:rPr>
            </w:pPr>
            <w:r>
              <w:rPr>
                <w:b/>
                <w:bCs/>
                <w:sz w:val="22"/>
                <w:szCs w:val="22"/>
                <w:lang w:val="de-DE"/>
              </w:rPr>
              <w:t>Pedagogical methods</w:t>
            </w:r>
            <w:r w:rsidR="00DD2AE9" w:rsidRPr="00E37288">
              <w:rPr>
                <w:bCs/>
                <w:lang w:val="de-DE"/>
              </w:rPr>
              <w:t>:</w:t>
            </w:r>
          </w:p>
          <w:p w:rsidR="00DD2AE9" w:rsidRPr="005A1E30" w:rsidRDefault="00DD2AE9" w:rsidP="00DD2AE9">
            <w:pPr>
              <w:pStyle w:val="NormalWeb"/>
              <w:numPr>
                <w:ilvl w:val="0"/>
                <w:numId w:val="1"/>
              </w:numPr>
              <w:spacing w:before="60" w:beforeAutospacing="0" w:after="60" w:afterAutospacing="0"/>
              <w:ind w:left="426" w:hanging="284"/>
              <w:rPr>
                <w:bCs/>
                <w:lang w:val="de-DE"/>
              </w:rPr>
            </w:pPr>
            <w:r>
              <w:rPr>
                <w:bCs/>
                <w:sz w:val="22"/>
                <w:szCs w:val="22"/>
                <w:lang w:val="de-DE"/>
              </w:rPr>
              <w:t>Lectures using powerpoint</w:t>
            </w:r>
            <w:r w:rsidRPr="005A1E30">
              <w:rPr>
                <w:bCs/>
                <w:lang w:val="de-DE"/>
              </w:rPr>
              <w:t xml:space="preserve"> </w:t>
            </w:r>
          </w:p>
          <w:p w:rsidR="00605397" w:rsidRPr="005A1E30" w:rsidRDefault="00DD2AE9" w:rsidP="00DD2AE9">
            <w:pPr>
              <w:pStyle w:val="NormalWeb"/>
              <w:numPr>
                <w:ilvl w:val="0"/>
                <w:numId w:val="1"/>
              </w:numPr>
              <w:spacing w:before="0" w:beforeAutospacing="0" w:after="0" w:afterAutospacing="0"/>
              <w:ind w:left="426" w:hanging="284"/>
              <w:rPr>
                <w:bCs/>
                <w:i/>
                <w:lang w:val="de-DE"/>
              </w:rPr>
            </w:pPr>
            <w:r>
              <w:rPr>
                <w:bCs/>
                <w:lang w:val="de-DE"/>
              </w:rPr>
              <w:t>G</w:t>
            </w:r>
            <w:r w:rsidRPr="00F20B96">
              <w:rPr>
                <w:bCs/>
                <w:lang w:val="de-DE"/>
              </w:rPr>
              <w:t>roups discuss</w:t>
            </w:r>
            <w:r>
              <w:rPr>
                <w:bCs/>
                <w:lang w:val="de-DE"/>
              </w:rPr>
              <w:t>ion</w:t>
            </w:r>
          </w:p>
        </w:tc>
        <w:tc>
          <w:tcPr>
            <w:tcW w:w="738" w:type="pct"/>
            <w:shd w:val="clear" w:color="auto" w:fill="auto"/>
          </w:tcPr>
          <w:p w:rsidR="00605397" w:rsidRPr="00E4444F" w:rsidRDefault="00605397" w:rsidP="00605397">
            <w:pPr>
              <w:spacing w:before="60" w:after="60"/>
              <w:jc w:val="center"/>
              <w:rPr>
                <w:bCs/>
                <w:lang w:val="de-DE"/>
              </w:rPr>
            </w:pPr>
            <w:r>
              <w:rPr>
                <w:bCs/>
                <w:lang w:val="de-DE"/>
              </w:rPr>
              <w:t>G1.2; G2.1</w:t>
            </w:r>
          </w:p>
        </w:tc>
      </w:tr>
      <w:tr w:rsidR="00605397" w:rsidRPr="00AF3238" w:rsidTr="00002380">
        <w:trPr>
          <w:trHeight w:val="700"/>
        </w:trPr>
        <w:tc>
          <w:tcPr>
            <w:tcW w:w="494" w:type="pct"/>
            <w:vMerge/>
            <w:shd w:val="clear" w:color="auto" w:fill="auto"/>
          </w:tcPr>
          <w:p w:rsidR="00605397" w:rsidRPr="00D173D8" w:rsidRDefault="00605397" w:rsidP="00D173D8">
            <w:pPr>
              <w:numPr>
                <w:ilvl w:val="0"/>
                <w:numId w:val="14"/>
              </w:numPr>
              <w:ind w:left="0" w:firstLine="432"/>
              <w:rPr>
                <w:bCs/>
                <w:lang w:val="de-DE"/>
              </w:rPr>
            </w:pPr>
          </w:p>
        </w:tc>
        <w:tc>
          <w:tcPr>
            <w:tcW w:w="3768" w:type="pct"/>
            <w:shd w:val="clear" w:color="auto" w:fill="auto"/>
          </w:tcPr>
          <w:p w:rsidR="00605397" w:rsidRPr="00AE7261" w:rsidRDefault="005223FF" w:rsidP="00B252A8">
            <w:pPr>
              <w:spacing w:before="60" w:after="60"/>
              <w:jc w:val="both"/>
              <w:rPr>
                <w:bCs/>
                <w:i/>
                <w:lang w:val="de-DE"/>
              </w:rPr>
            </w:pPr>
            <w:r w:rsidRPr="002B303C">
              <w:rPr>
                <w:b/>
                <w:bCs/>
                <w:i/>
                <w:lang w:val="de-DE"/>
              </w:rPr>
              <w:t>B/ Self-study content</w:t>
            </w:r>
            <w:r w:rsidRPr="00AE7261">
              <w:rPr>
                <w:bCs/>
                <w:lang w:val="de-DE"/>
              </w:rPr>
              <w:t>:</w:t>
            </w:r>
            <w:r>
              <w:rPr>
                <w:bCs/>
                <w:i/>
                <w:lang w:val="de-DE"/>
              </w:rPr>
              <w:t xml:space="preserve"> </w:t>
            </w:r>
            <w:r w:rsidR="00605397">
              <w:rPr>
                <w:bCs/>
                <w:i/>
                <w:lang w:val="de-DE"/>
              </w:rPr>
              <w:t>(4</w:t>
            </w:r>
            <w:r w:rsidR="00DE6B94">
              <w:rPr>
                <w:bCs/>
                <w:i/>
                <w:lang w:val="de-DE"/>
              </w:rPr>
              <w:t>h</w:t>
            </w:r>
            <w:r w:rsidR="00605397" w:rsidRPr="00AE7261">
              <w:rPr>
                <w:bCs/>
                <w:i/>
                <w:lang w:val="de-DE"/>
              </w:rPr>
              <w:t>)</w:t>
            </w:r>
          </w:p>
          <w:p w:rsidR="00605397" w:rsidRDefault="00605397" w:rsidP="005223FF">
            <w:pPr>
              <w:numPr>
                <w:ilvl w:val="1"/>
                <w:numId w:val="14"/>
              </w:numPr>
              <w:spacing w:before="60" w:after="60"/>
              <w:ind w:left="466" w:hanging="284"/>
              <w:jc w:val="both"/>
              <w:rPr>
                <w:bCs/>
                <w:lang w:val="de-DE"/>
              </w:rPr>
            </w:pPr>
            <w:r w:rsidRPr="001A36F2">
              <w:rPr>
                <w:bCs/>
                <w:lang w:val="de-DE"/>
              </w:rPr>
              <w:t xml:space="preserve">+ </w:t>
            </w:r>
            <w:r w:rsidR="005223FF" w:rsidRPr="005223FF">
              <w:rPr>
                <w:bCs/>
                <w:lang w:val="de-DE"/>
              </w:rPr>
              <w:t>Collect</w:t>
            </w:r>
            <w:r w:rsidR="005223FF">
              <w:rPr>
                <w:bCs/>
                <w:lang w:val="de-DE"/>
              </w:rPr>
              <w:t xml:space="preserve"> and</w:t>
            </w:r>
            <w:r w:rsidR="005223FF" w:rsidRPr="005223FF">
              <w:rPr>
                <w:bCs/>
                <w:lang w:val="de-DE"/>
              </w:rPr>
              <w:t xml:space="preserve"> learn Vietnam </w:t>
            </w:r>
            <w:r w:rsidR="003B0900" w:rsidRPr="008615C6">
              <w:rPr>
                <w:lang w:val="de-DE"/>
              </w:rPr>
              <w:t>standard</w:t>
            </w:r>
            <w:r w:rsidR="003B0900">
              <w:rPr>
                <w:lang w:val="de-DE"/>
              </w:rPr>
              <w:t>s</w:t>
            </w:r>
            <w:r w:rsidR="005223FF" w:rsidRPr="005223FF">
              <w:rPr>
                <w:bCs/>
                <w:lang w:val="de-DE"/>
              </w:rPr>
              <w:t xml:space="preserve"> relat</w:t>
            </w:r>
            <w:r w:rsidR="00AF3238">
              <w:rPr>
                <w:bCs/>
                <w:lang w:val="de-DE"/>
              </w:rPr>
              <w:t>ing</w:t>
            </w:r>
            <w:r w:rsidR="005223FF" w:rsidRPr="005223FF">
              <w:rPr>
                <w:bCs/>
                <w:lang w:val="de-DE"/>
              </w:rPr>
              <w:t xml:space="preserve"> to soft ground</w:t>
            </w:r>
            <w:r w:rsidR="00AF3238">
              <w:rPr>
                <w:bCs/>
                <w:lang w:val="de-DE"/>
              </w:rPr>
              <w:t xml:space="preserve"> </w:t>
            </w:r>
            <w:r w:rsidR="00A95504">
              <w:rPr>
                <w:bCs/>
                <w:lang w:val="de-DE"/>
              </w:rPr>
              <w:t>improvement</w:t>
            </w:r>
            <w:r w:rsidR="00AF3238">
              <w:rPr>
                <w:bCs/>
                <w:lang w:val="de-DE"/>
              </w:rPr>
              <w:t>.</w:t>
            </w:r>
            <w:r w:rsidR="005223FF" w:rsidRPr="005223FF">
              <w:rPr>
                <w:bCs/>
                <w:lang w:val="de-DE"/>
              </w:rPr>
              <w:t xml:space="preserve"> </w:t>
            </w:r>
          </w:p>
          <w:p w:rsidR="00605397" w:rsidRPr="00AE7261" w:rsidRDefault="00E04F09" w:rsidP="00B252A8">
            <w:pPr>
              <w:spacing w:before="60" w:after="60"/>
              <w:jc w:val="both"/>
              <w:rPr>
                <w:bCs/>
                <w:lang w:val="de-DE"/>
              </w:rPr>
            </w:pPr>
            <w:r>
              <w:rPr>
                <w:b/>
                <w:bCs/>
                <w:i/>
                <w:lang w:val="de-DE"/>
              </w:rPr>
              <w:t>Learning resourses</w:t>
            </w:r>
            <w:r w:rsidR="00AF3238">
              <w:rPr>
                <w:b/>
                <w:bCs/>
                <w:i/>
                <w:lang w:val="de-DE"/>
              </w:rPr>
              <w:t>:</w:t>
            </w:r>
            <w:r w:rsidR="00AF3238" w:rsidRPr="00082620">
              <w:t xml:space="preserve"> </w:t>
            </w:r>
            <w:r w:rsidR="00605397" w:rsidRPr="00AF3238">
              <w:rPr>
                <w:lang w:val="de-DE"/>
              </w:rPr>
              <w:t xml:space="preserve"> [1], [2], [3], [4], [5]</w:t>
            </w:r>
          </w:p>
        </w:tc>
        <w:tc>
          <w:tcPr>
            <w:tcW w:w="738" w:type="pct"/>
            <w:shd w:val="clear" w:color="auto" w:fill="auto"/>
          </w:tcPr>
          <w:p w:rsidR="00605397" w:rsidRPr="00AF3238" w:rsidRDefault="002808C3" w:rsidP="002808C3">
            <w:pPr>
              <w:spacing w:before="60" w:after="60"/>
              <w:jc w:val="center"/>
              <w:rPr>
                <w:bCs/>
                <w:lang w:val="de-DE"/>
              </w:rPr>
            </w:pPr>
            <w:r>
              <w:rPr>
                <w:bCs/>
                <w:lang w:val="de-DE"/>
              </w:rPr>
              <w:t xml:space="preserve">G1.2; </w:t>
            </w:r>
            <w:r w:rsidR="00605397">
              <w:rPr>
                <w:bCs/>
                <w:lang w:val="de-DE"/>
              </w:rPr>
              <w:t>G2.</w:t>
            </w:r>
            <w:r>
              <w:rPr>
                <w:bCs/>
                <w:lang w:val="de-DE"/>
              </w:rPr>
              <w:t>1</w:t>
            </w:r>
            <w:r w:rsidR="00605397">
              <w:rPr>
                <w:bCs/>
                <w:lang w:val="de-DE"/>
              </w:rPr>
              <w:t>;</w:t>
            </w:r>
          </w:p>
        </w:tc>
      </w:tr>
      <w:tr w:rsidR="00605397" w:rsidRPr="00D16CD2" w:rsidTr="00002380">
        <w:trPr>
          <w:trHeight w:val="428"/>
        </w:trPr>
        <w:tc>
          <w:tcPr>
            <w:tcW w:w="494" w:type="pct"/>
            <w:vMerge w:val="restart"/>
            <w:shd w:val="clear" w:color="auto" w:fill="auto"/>
            <w:vAlign w:val="center"/>
          </w:tcPr>
          <w:p w:rsidR="00605397" w:rsidRPr="00D173D8" w:rsidRDefault="00605397" w:rsidP="001D7514">
            <w:pPr>
              <w:jc w:val="center"/>
              <w:rPr>
                <w:bCs/>
                <w:lang w:val="de-DE"/>
              </w:rPr>
            </w:pPr>
            <w:r>
              <w:rPr>
                <w:bCs/>
                <w:lang w:val="de-DE"/>
              </w:rPr>
              <w:t>5</w:t>
            </w:r>
          </w:p>
        </w:tc>
        <w:tc>
          <w:tcPr>
            <w:tcW w:w="3768" w:type="pct"/>
            <w:shd w:val="clear" w:color="auto" w:fill="auto"/>
            <w:vAlign w:val="center"/>
          </w:tcPr>
          <w:p w:rsidR="00605397" w:rsidRPr="00D16CD2" w:rsidRDefault="008615C6" w:rsidP="00AF3238">
            <w:pPr>
              <w:pStyle w:val="NormalWeb"/>
              <w:rPr>
                <w:b/>
                <w:bCs/>
                <w:lang w:val="de-DE"/>
              </w:rPr>
            </w:pPr>
            <w:r w:rsidRPr="005A1E30">
              <w:rPr>
                <w:b/>
                <w:bCs/>
                <w:i/>
                <w:lang w:val="de-DE"/>
              </w:rPr>
              <w:t>Ch</w:t>
            </w:r>
            <w:r>
              <w:rPr>
                <w:b/>
                <w:bCs/>
                <w:i/>
                <w:lang w:val="de-DE"/>
              </w:rPr>
              <w:t>aper</w:t>
            </w:r>
            <w:r w:rsidRPr="00D16CD2">
              <w:rPr>
                <w:b/>
                <w:bCs/>
                <w:i/>
                <w:lang w:val="de-DE"/>
              </w:rPr>
              <w:t xml:space="preserve"> 3:</w:t>
            </w:r>
            <w:r w:rsidRPr="00D16CD2">
              <w:rPr>
                <w:b/>
                <w:bCs/>
                <w:lang w:val="de-DE"/>
              </w:rPr>
              <w:t xml:space="preserve"> </w:t>
            </w:r>
            <w:r>
              <w:rPr>
                <w:b/>
                <w:bCs/>
                <w:lang w:val="de-DE"/>
              </w:rPr>
              <w:t xml:space="preserve">Improve weak soils by structural measures </w:t>
            </w:r>
            <w:r w:rsidR="00605397" w:rsidRPr="00264989">
              <w:rPr>
                <w:i/>
                <w:lang w:val="de-DE"/>
              </w:rPr>
              <w:t>(</w:t>
            </w:r>
            <w:r w:rsidR="00605397">
              <w:rPr>
                <w:bCs/>
                <w:i/>
                <w:lang w:val="de-DE"/>
              </w:rPr>
              <w:t>4</w:t>
            </w:r>
            <w:r w:rsidR="00DE6B94">
              <w:rPr>
                <w:bCs/>
                <w:i/>
                <w:lang w:val="de-DE"/>
              </w:rPr>
              <w:t>h</w:t>
            </w:r>
            <w:r w:rsidR="00605397" w:rsidRPr="00264989">
              <w:rPr>
                <w:bCs/>
                <w:i/>
                <w:lang w:val="de-DE"/>
              </w:rPr>
              <w:t>/0/</w:t>
            </w:r>
            <w:r w:rsidR="00605397">
              <w:rPr>
                <w:bCs/>
                <w:i/>
                <w:lang w:val="de-DE"/>
              </w:rPr>
              <w:t>8</w:t>
            </w:r>
            <w:r w:rsidR="00DE6B94">
              <w:rPr>
                <w:bCs/>
                <w:i/>
                <w:lang w:val="de-DE"/>
              </w:rPr>
              <w:t>h</w:t>
            </w:r>
            <w:r w:rsidR="00605397" w:rsidRPr="00264989">
              <w:rPr>
                <w:bCs/>
                <w:i/>
                <w:lang w:val="de-DE"/>
              </w:rPr>
              <w:t>)</w:t>
            </w:r>
          </w:p>
        </w:tc>
        <w:tc>
          <w:tcPr>
            <w:tcW w:w="738" w:type="pct"/>
            <w:shd w:val="clear" w:color="auto" w:fill="auto"/>
          </w:tcPr>
          <w:p w:rsidR="00605397" w:rsidRPr="00D16CD2" w:rsidRDefault="00605397" w:rsidP="008C36D2">
            <w:pPr>
              <w:pStyle w:val="NormalWeb"/>
              <w:jc w:val="center"/>
              <w:rPr>
                <w:bCs/>
                <w:lang w:val="de-DE"/>
              </w:rPr>
            </w:pPr>
          </w:p>
        </w:tc>
      </w:tr>
      <w:tr w:rsidR="00605397" w:rsidRPr="008615C6" w:rsidTr="00DF18AB">
        <w:trPr>
          <w:trHeight w:val="576"/>
        </w:trPr>
        <w:tc>
          <w:tcPr>
            <w:tcW w:w="494" w:type="pct"/>
            <w:vMerge/>
            <w:shd w:val="clear" w:color="auto" w:fill="auto"/>
            <w:vAlign w:val="center"/>
          </w:tcPr>
          <w:p w:rsidR="00605397" w:rsidRPr="00D173D8" w:rsidRDefault="00605397" w:rsidP="00D173D8">
            <w:pPr>
              <w:numPr>
                <w:ilvl w:val="0"/>
                <w:numId w:val="14"/>
              </w:numPr>
              <w:ind w:left="0" w:firstLine="432"/>
              <w:rPr>
                <w:bCs/>
                <w:lang w:val="de-DE"/>
              </w:rPr>
            </w:pPr>
          </w:p>
        </w:tc>
        <w:tc>
          <w:tcPr>
            <w:tcW w:w="3768" w:type="pct"/>
            <w:shd w:val="clear" w:color="auto" w:fill="auto"/>
            <w:vAlign w:val="center"/>
          </w:tcPr>
          <w:p w:rsidR="00605397" w:rsidRDefault="00AF3238" w:rsidP="00DF18AB">
            <w:pPr>
              <w:pStyle w:val="NormalWeb"/>
              <w:spacing w:before="0" w:beforeAutospacing="0" w:after="0" w:afterAutospacing="0"/>
              <w:rPr>
                <w:bCs/>
                <w:i/>
                <w:lang w:val="de-DE"/>
              </w:rPr>
            </w:pPr>
            <w:r w:rsidRPr="005A1E30">
              <w:rPr>
                <w:b/>
                <w:bCs/>
                <w:i/>
                <w:lang w:val="de-DE"/>
              </w:rPr>
              <w:t>A/</w:t>
            </w:r>
            <w:r w:rsidRPr="005A1E30">
              <w:rPr>
                <w:bCs/>
                <w:i/>
                <w:lang w:val="de-DE"/>
              </w:rPr>
              <w:t xml:space="preserve"> </w:t>
            </w:r>
            <w:r w:rsidR="00E94655">
              <w:rPr>
                <w:b/>
                <w:bCs/>
                <w:lang w:val="de-DE"/>
              </w:rPr>
              <w:t>Content and pedagogical methods in class</w:t>
            </w:r>
            <w:r>
              <w:rPr>
                <w:bCs/>
                <w:i/>
                <w:lang w:val="de-DE"/>
              </w:rPr>
              <w:t xml:space="preserve">: </w:t>
            </w:r>
            <w:r w:rsidR="00605397">
              <w:rPr>
                <w:bCs/>
                <w:i/>
                <w:lang w:val="de-DE"/>
              </w:rPr>
              <w:t>(2</w:t>
            </w:r>
            <w:r w:rsidR="00DE6B94">
              <w:rPr>
                <w:bCs/>
                <w:i/>
                <w:lang w:val="de-DE"/>
              </w:rPr>
              <w:t>h</w:t>
            </w:r>
            <w:r w:rsidR="00605397" w:rsidRPr="005A1E30">
              <w:rPr>
                <w:bCs/>
                <w:i/>
                <w:lang w:val="de-DE"/>
              </w:rPr>
              <w:t>)</w:t>
            </w:r>
          </w:p>
          <w:p w:rsidR="008615C6" w:rsidRPr="005A1E30" w:rsidRDefault="008615C6" w:rsidP="008615C6">
            <w:pPr>
              <w:spacing w:before="60" w:after="60"/>
              <w:jc w:val="both"/>
              <w:rPr>
                <w:b/>
                <w:bCs/>
                <w:lang w:val="de-DE"/>
              </w:rPr>
            </w:pPr>
            <w:r>
              <w:rPr>
                <w:b/>
                <w:bCs/>
                <w:sz w:val="22"/>
                <w:szCs w:val="22"/>
                <w:lang w:val="de-DE"/>
              </w:rPr>
              <w:t>Content:</w:t>
            </w:r>
          </w:p>
          <w:p w:rsidR="00605397" w:rsidRPr="00E27D69" w:rsidRDefault="00605397" w:rsidP="00E37288">
            <w:pPr>
              <w:numPr>
                <w:ilvl w:val="1"/>
                <w:numId w:val="16"/>
              </w:numPr>
              <w:spacing w:before="60" w:after="60"/>
              <w:ind w:left="466" w:hanging="284"/>
              <w:jc w:val="both"/>
              <w:rPr>
                <w:i/>
                <w:lang w:val="de-DE"/>
              </w:rPr>
            </w:pPr>
            <w:r>
              <w:rPr>
                <w:bCs/>
                <w:lang w:val="de-DE"/>
              </w:rPr>
              <w:t xml:space="preserve">+ </w:t>
            </w:r>
            <w:r w:rsidR="00AF3238" w:rsidRPr="00AF3238">
              <w:rPr>
                <w:bCs/>
                <w:lang w:val="de-DE"/>
              </w:rPr>
              <w:t xml:space="preserve">Deformation </w:t>
            </w:r>
            <w:r w:rsidR="00AF3238">
              <w:rPr>
                <w:bCs/>
                <w:lang w:val="de-DE"/>
              </w:rPr>
              <w:t>of building</w:t>
            </w:r>
            <w:r w:rsidR="00AF3238" w:rsidRPr="00AF3238">
              <w:rPr>
                <w:bCs/>
                <w:lang w:val="de-DE"/>
              </w:rPr>
              <w:t xml:space="preserve"> when the </w:t>
            </w:r>
            <w:r w:rsidR="00AF3238">
              <w:rPr>
                <w:bCs/>
                <w:lang w:val="de-DE"/>
              </w:rPr>
              <w:t>ground</w:t>
            </w:r>
            <w:r w:rsidR="00AF3238" w:rsidRPr="00AF3238">
              <w:rPr>
                <w:bCs/>
                <w:lang w:val="de-DE"/>
              </w:rPr>
              <w:t xml:space="preserve"> was </w:t>
            </w:r>
            <w:r w:rsidR="00E27D69">
              <w:rPr>
                <w:bCs/>
                <w:lang w:val="de-DE"/>
              </w:rPr>
              <w:t>settled</w:t>
            </w:r>
            <w:r w:rsidR="00AF3238" w:rsidRPr="00AF3238">
              <w:rPr>
                <w:bCs/>
                <w:lang w:val="de-DE"/>
              </w:rPr>
              <w:t xml:space="preserve">, </w:t>
            </w:r>
            <w:r w:rsidR="00E27D69">
              <w:rPr>
                <w:bCs/>
                <w:lang w:val="de-DE"/>
              </w:rPr>
              <w:t>differently</w:t>
            </w:r>
            <w:r w:rsidR="00AF3238" w:rsidRPr="00AF3238">
              <w:rPr>
                <w:bCs/>
                <w:lang w:val="de-DE"/>
              </w:rPr>
              <w:t xml:space="preserve"> settle</w:t>
            </w:r>
            <w:r w:rsidR="00E27D69">
              <w:rPr>
                <w:bCs/>
                <w:lang w:val="de-DE"/>
              </w:rPr>
              <w:t>d</w:t>
            </w:r>
            <w:r w:rsidR="00AF3238" w:rsidRPr="00AF3238">
              <w:rPr>
                <w:bCs/>
                <w:lang w:val="de-DE"/>
              </w:rPr>
              <w:t>.</w:t>
            </w:r>
            <w:r w:rsidR="00E27D69">
              <w:rPr>
                <w:bCs/>
                <w:lang w:val="de-DE"/>
              </w:rPr>
              <w:t xml:space="preserve"> </w:t>
            </w:r>
          </w:p>
          <w:p w:rsidR="00605397" w:rsidRPr="001D7514" w:rsidRDefault="00605397" w:rsidP="001D7514">
            <w:pPr>
              <w:numPr>
                <w:ilvl w:val="1"/>
                <w:numId w:val="16"/>
              </w:numPr>
              <w:spacing w:before="60" w:after="60"/>
              <w:ind w:left="466" w:hanging="284"/>
              <w:jc w:val="both"/>
              <w:rPr>
                <w:lang w:val="de-DE"/>
              </w:rPr>
            </w:pPr>
            <w:r w:rsidRPr="001D7514">
              <w:rPr>
                <w:lang w:val="de-DE"/>
              </w:rPr>
              <w:t xml:space="preserve">+ </w:t>
            </w:r>
            <w:r w:rsidR="008615C6">
              <w:rPr>
                <w:lang w:val="de-DE"/>
              </w:rPr>
              <w:t xml:space="preserve">Causes of diffrential settlement. </w:t>
            </w:r>
          </w:p>
          <w:p w:rsidR="008615C6" w:rsidRPr="005A1E30" w:rsidRDefault="00E94655" w:rsidP="008615C6">
            <w:pPr>
              <w:spacing w:before="60" w:after="60"/>
              <w:jc w:val="both"/>
              <w:rPr>
                <w:bCs/>
                <w:lang w:val="de-DE"/>
              </w:rPr>
            </w:pPr>
            <w:r>
              <w:rPr>
                <w:b/>
                <w:bCs/>
                <w:sz w:val="22"/>
                <w:szCs w:val="22"/>
                <w:lang w:val="de-DE"/>
              </w:rPr>
              <w:t>Pedagogical methods</w:t>
            </w:r>
            <w:r w:rsidR="008615C6" w:rsidRPr="005A1E30">
              <w:rPr>
                <w:bCs/>
                <w:lang w:val="de-DE"/>
              </w:rPr>
              <w:t>:</w:t>
            </w:r>
          </w:p>
          <w:p w:rsidR="008615C6" w:rsidRPr="005A1E30" w:rsidRDefault="008615C6" w:rsidP="008615C6">
            <w:pPr>
              <w:pStyle w:val="NormalWeb"/>
              <w:numPr>
                <w:ilvl w:val="0"/>
                <w:numId w:val="1"/>
              </w:numPr>
              <w:spacing w:before="60" w:beforeAutospacing="0" w:after="60" w:afterAutospacing="0"/>
              <w:ind w:left="426" w:hanging="284"/>
              <w:rPr>
                <w:bCs/>
                <w:lang w:val="de-DE"/>
              </w:rPr>
            </w:pPr>
            <w:r>
              <w:rPr>
                <w:bCs/>
                <w:sz w:val="22"/>
                <w:szCs w:val="22"/>
                <w:lang w:val="de-DE"/>
              </w:rPr>
              <w:lastRenderedPageBreak/>
              <w:t>Lectures using powerpoint</w:t>
            </w:r>
            <w:r w:rsidRPr="005A1E30">
              <w:rPr>
                <w:bCs/>
                <w:lang w:val="de-DE"/>
              </w:rPr>
              <w:t xml:space="preserve"> </w:t>
            </w:r>
          </w:p>
          <w:p w:rsidR="00605397" w:rsidRPr="008615C6" w:rsidRDefault="008615C6" w:rsidP="008615C6">
            <w:pPr>
              <w:pStyle w:val="NormalWeb"/>
              <w:numPr>
                <w:ilvl w:val="0"/>
                <w:numId w:val="1"/>
              </w:numPr>
              <w:spacing w:before="60" w:beforeAutospacing="0" w:after="60" w:afterAutospacing="0"/>
              <w:ind w:left="426" w:hanging="284"/>
              <w:rPr>
                <w:bCs/>
                <w:lang w:val="de-DE"/>
              </w:rPr>
            </w:pPr>
            <w:r>
              <w:rPr>
                <w:bCs/>
                <w:lang w:val="de-DE"/>
              </w:rPr>
              <w:t>G</w:t>
            </w:r>
            <w:r w:rsidRPr="00F20B96">
              <w:rPr>
                <w:bCs/>
                <w:lang w:val="de-DE"/>
              </w:rPr>
              <w:t>roups discuss</w:t>
            </w:r>
            <w:r>
              <w:rPr>
                <w:bCs/>
                <w:lang w:val="de-DE"/>
              </w:rPr>
              <w:t>ion</w:t>
            </w:r>
          </w:p>
        </w:tc>
        <w:tc>
          <w:tcPr>
            <w:tcW w:w="738" w:type="pct"/>
            <w:shd w:val="clear" w:color="auto" w:fill="auto"/>
          </w:tcPr>
          <w:p w:rsidR="00605397" w:rsidRPr="008615C6" w:rsidRDefault="00605397" w:rsidP="00605397">
            <w:pPr>
              <w:spacing w:before="60" w:after="60"/>
              <w:jc w:val="center"/>
              <w:rPr>
                <w:bCs/>
                <w:lang w:val="de-DE"/>
              </w:rPr>
            </w:pPr>
            <w:r>
              <w:rPr>
                <w:bCs/>
                <w:lang w:val="de-DE"/>
              </w:rPr>
              <w:lastRenderedPageBreak/>
              <w:t xml:space="preserve">G2.1; G3.1; </w:t>
            </w:r>
          </w:p>
        </w:tc>
      </w:tr>
      <w:tr w:rsidR="00605397" w:rsidRPr="00AE7261" w:rsidTr="002B288B">
        <w:trPr>
          <w:trHeight w:val="350"/>
        </w:trPr>
        <w:tc>
          <w:tcPr>
            <w:tcW w:w="494" w:type="pct"/>
            <w:vMerge/>
            <w:shd w:val="clear" w:color="auto" w:fill="auto"/>
            <w:vAlign w:val="center"/>
          </w:tcPr>
          <w:p w:rsidR="00605397" w:rsidRPr="00D173D8" w:rsidRDefault="00605397" w:rsidP="00D173D8">
            <w:pPr>
              <w:numPr>
                <w:ilvl w:val="0"/>
                <w:numId w:val="16"/>
              </w:numPr>
              <w:ind w:left="0" w:firstLine="432"/>
              <w:rPr>
                <w:bCs/>
                <w:lang w:val="de-DE"/>
              </w:rPr>
            </w:pPr>
          </w:p>
        </w:tc>
        <w:tc>
          <w:tcPr>
            <w:tcW w:w="3768" w:type="pct"/>
            <w:shd w:val="clear" w:color="auto" w:fill="auto"/>
            <w:vAlign w:val="center"/>
          </w:tcPr>
          <w:p w:rsidR="00605397" w:rsidRPr="00AE7261" w:rsidRDefault="008615C6" w:rsidP="00DF18AB">
            <w:pPr>
              <w:spacing w:before="60" w:after="60"/>
              <w:jc w:val="both"/>
              <w:rPr>
                <w:bCs/>
                <w:i/>
                <w:lang w:val="de-DE"/>
              </w:rPr>
            </w:pPr>
            <w:r w:rsidRPr="002B303C">
              <w:rPr>
                <w:b/>
                <w:bCs/>
                <w:i/>
                <w:lang w:val="de-DE"/>
              </w:rPr>
              <w:t>B/ Self-study content</w:t>
            </w:r>
            <w:r w:rsidRPr="00AE7261">
              <w:rPr>
                <w:bCs/>
                <w:lang w:val="de-DE"/>
              </w:rPr>
              <w:t>:</w:t>
            </w:r>
            <w:r>
              <w:rPr>
                <w:bCs/>
                <w:i/>
                <w:lang w:val="de-DE"/>
              </w:rPr>
              <w:t xml:space="preserve"> </w:t>
            </w:r>
            <w:r w:rsidR="00605397" w:rsidRPr="00AE7261">
              <w:rPr>
                <w:bCs/>
                <w:i/>
                <w:lang w:val="de-DE"/>
              </w:rPr>
              <w:t>(</w:t>
            </w:r>
            <w:r w:rsidR="00605397">
              <w:rPr>
                <w:bCs/>
                <w:i/>
                <w:lang w:val="de-DE"/>
              </w:rPr>
              <w:t>4</w:t>
            </w:r>
            <w:r w:rsidR="00DE6B94">
              <w:rPr>
                <w:bCs/>
                <w:i/>
                <w:lang w:val="de-DE"/>
              </w:rPr>
              <w:t>h</w:t>
            </w:r>
            <w:r w:rsidR="00605397" w:rsidRPr="00AE7261">
              <w:rPr>
                <w:bCs/>
                <w:i/>
                <w:lang w:val="de-DE"/>
              </w:rPr>
              <w:t>)</w:t>
            </w:r>
          </w:p>
          <w:p w:rsidR="00E37288" w:rsidRPr="00E37288" w:rsidRDefault="00605397" w:rsidP="008615C6">
            <w:pPr>
              <w:numPr>
                <w:ilvl w:val="1"/>
                <w:numId w:val="16"/>
              </w:numPr>
              <w:spacing w:before="60" w:after="60"/>
              <w:ind w:left="466" w:hanging="284"/>
              <w:jc w:val="both"/>
              <w:rPr>
                <w:bCs/>
                <w:i/>
                <w:lang w:val="de-DE"/>
              </w:rPr>
            </w:pPr>
            <w:r w:rsidRPr="00E37288">
              <w:rPr>
                <w:lang w:val="de-DE"/>
              </w:rPr>
              <w:t xml:space="preserve">+ </w:t>
            </w:r>
            <w:r w:rsidR="008615C6" w:rsidRPr="00E37288">
              <w:rPr>
                <w:lang w:val="de-DE"/>
              </w:rPr>
              <w:t xml:space="preserve">Effect of differential settlement to buildings having different rigidity. </w:t>
            </w:r>
          </w:p>
          <w:p w:rsidR="00605397" w:rsidRPr="00E37288" w:rsidRDefault="00605397" w:rsidP="008615C6">
            <w:pPr>
              <w:numPr>
                <w:ilvl w:val="1"/>
                <w:numId w:val="16"/>
              </w:numPr>
              <w:spacing w:before="60" w:after="60"/>
              <w:ind w:left="466" w:hanging="284"/>
              <w:jc w:val="both"/>
              <w:rPr>
                <w:bCs/>
                <w:i/>
                <w:lang w:val="de-DE"/>
              </w:rPr>
            </w:pPr>
            <w:r w:rsidRPr="00E37288">
              <w:rPr>
                <w:lang w:val="de-DE"/>
              </w:rPr>
              <w:t xml:space="preserve">+ </w:t>
            </w:r>
            <w:r w:rsidR="008615C6" w:rsidRPr="00E37288">
              <w:rPr>
                <w:lang w:val="de-DE"/>
              </w:rPr>
              <w:t>Settlement and settlement limit</w:t>
            </w:r>
            <w:r w:rsidR="003B0900" w:rsidRPr="00E37288">
              <w:rPr>
                <w:lang w:val="de-DE"/>
              </w:rPr>
              <w:t>s</w:t>
            </w:r>
            <w:r w:rsidR="008615C6" w:rsidRPr="00E37288">
              <w:rPr>
                <w:lang w:val="de-DE"/>
              </w:rPr>
              <w:t xml:space="preserve"> in design standards.  </w:t>
            </w:r>
          </w:p>
          <w:p w:rsidR="00605397" w:rsidRPr="00AE7261" w:rsidRDefault="00E04F09" w:rsidP="00433A11">
            <w:pPr>
              <w:spacing w:before="60" w:after="60"/>
              <w:ind w:left="182"/>
              <w:jc w:val="both"/>
              <w:rPr>
                <w:bCs/>
                <w:lang w:val="de-DE"/>
              </w:rPr>
            </w:pPr>
            <w:r>
              <w:rPr>
                <w:b/>
                <w:bCs/>
                <w:i/>
                <w:lang w:val="de-DE"/>
              </w:rPr>
              <w:t>Learning resourses</w:t>
            </w:r>
            <w:r w:rsidR="008615C6">
              <w:rPr>
                <w:b/>
                <w:bCs/>
                <w:i/>
                <w:lang w:val="de-DE"/>
              </w:rPr>
              <w:t>:</w:t>
            </w:r>
            <w:r w:rsidR="008615C6" w:rsidRPr="008615C6">
              <w:rPr>
                <w:lang w:val="de-DE"/>
              </w:rPr>
              <w:t xml:space="preserve"> </w:t>
            </w:r>
            <w:r w:rsidR="008615C6" w:rsidRPr="00AF3238">
              <w:rPr>
                <w:lang w:val="de-DE"/>
              </w:rPr>
              <w:t xml:space="preserve"> </w:t>
            </w:r>
            <w:r w:rsidR="00605397" w:rsidRPr="008615C6">
              <w:rPr>
                <w:lang w:val="de-DE"/>
              </w:rPr>
              <w:t>[1], [2], [3], [4], [5]</w:t>
            </w:r>
          </w:p>
        </w:tc>
        <w:tc>
          <w:tcPr>
            <w:tcW w:w="738" w:type="pct"/>
            <w:shd w:val="clear" w:color="auto" w:fill="auto"/>
          </w:tcPr>
          <w:p w:rsidR="00605397" w:rsidRPr="00AE7261" w:rsidRDefault="00605397" w:rsidP="00E848A3">
            <w:pPr>
              <w:spacing w:before="60" w:after="60"/>
              <w:jc w:val="center"/>
              <w:rPr>
                <w:bCs/>
                <w:lang w:val="de-DE"/>
              </w:rPr>
            </w:pPr>
            <w:r>
              <w:rPr>
                <w:bCs/>
                <w:lang w:val="de-DE"/>
              </w:rPr>
              <w:t>G3.1;</w:t>
            </w:r>
          </w:p>
        </w:tc>
      </w:tr>
      <w:tr w:rsidR="00605397" w:rsidRPr="00AE7261" w:rsidTr="002B288B">
        <w:trPr>
          <w:trHeight w:val="350"/>
        </w:trPr>
        <w:tc>
          <w:tcPr>
            <w:tcW w:w="494" w:type="pct"/>
            <w:vMerge w:val="restart"/>
            <w:shd w:val="clear" w:color="auto" w:fill="auto"/>
            <w:vAlign w:val="center"/>
          </w:tcPr>
          <w:p w:rsidR="00605397" w:rsidRPr="00D173D8" w:rsidRDefault="00605397" w:rsidP="00FF53D3">
            <w:pPr>
              <w:jc w:val="center"/>
              <w:rPr>
                <w:bCs/>
                <w:lang w:val="de-DE"/>
              </w:rPr>
            </w:pPr>
            <w:r>
              <w:rPr>
                <w:bCs/>
                <w:lang w:val="de-DE"/>
              </w:rPr>
              <w:t>6</w:t>
            </w:r>
          </w:p>
        </w:tc>
        <w:tc>
          <w:tcPr>
            <w:tcW w:w="3768" w:type="pct"/>
            <w:shd w:val="clear" w:color="auto" w:fill="auto"/>
            <w:vAlign w:val="center"/>
          </w:tcPr>
          <w:p w:rsidR="00605397" w:rsidRPr="00D16CD2" w:rsidRDefault="008615C6" w:rsidP="00CD11C5">
            <w:pPr>
              <w:pStyle w:val="NormalWeb"/>
              <w:rPr>
                <w:b/>
                <w:bCs/>
                <w:lang w:val="de-DE"/>
              </w:rPr>
            </w:pPr>
            <w:r w:rsidRPr="005A1E30">
              <w:rPr>
                <w:b/>
                <w:bCs/>
                <w:i/>
                <w:lang w:val="de-DE"/>
              </w:rPr>
              <w:t>Ch</w:t>
            </w:r>
            <w:r>
              <w:rPr>
                <w:b/>
                <w:bCs/>
                <w:i/>
                <w:lang w:val="de-DE"/>
              </w:rPr>
              <w:t>aper</w:t>
            </w:r>
            <w:r w:rsidRPr="00D16CD2">
              <w:rPr>
                <w:b/>
                <w:bCs/>
                <w:i/>
                <w:lang w:val="de-DE"/>
              </w:rPr>
              <w:t xml:space="preserve"> 3:</w:t>
            </w:r>
            <w:r w:rsidRPr="00D16CD2">
              <w:rPr>
                <w:b/>
                <w:bCs/>
                <w:lang w:val="de-DE"/>
              </w:rPr>
              <w:t xml:space="preserve"> </w:t>
            </w:r>
            <w:r>
              <w:rPr>
                <w:b/>
                <w:bCs/>
                <w:lang w:val="de-DE"/>
              </w:rPr>
              <w:t xml:space="preserve">Improve weak soils by structural measures </w:t>
            </w:r>
            <w:r w:rsidR="00CD11C5">
              <w:rPr>
                <w:b/>
                <w:bCs/>
                <w:lang w:val="de-DE"/>
              </w:rPr>
              <w:t xml:space="preserve">(cont.) </w:t>
            </w:r>
            <w:r w:rsidR="00605397" w:rsidRPr="00264989">
              <w:rPr>
                <w:i/>
                <w:lang w:val="de-DE"/>
              </w:rPr>
              <w:t>(</w:t>
            </w:r>
            <w:r w:rsidR="00605397">
              <w:rPr>
                <w:bCs/>
                <w:i/>
                <w:lang w:val="de-DE"/>
              </w:rPr>
              <w:t>4</w:t>
            </w:r>
            <w:r w:rsidR="00DE6B94">
              <w:rPr>
                <w:bCs/>
                <w:i/>
                <w:lang w:val="de-DE"/>
              </w:rPr>
              <w:t>h</w:t>
            </w:r>
            <w:r w:rsidR="00605397" w:rsidRPr="00264989">
              <w:rPr>
                <w:bCs/>
                <w:i/>
                <w:lang w:val="de-DE"/>
              </w:rPr>
              <w:t>/0/</w:t>
            </w:r>
            <w:r w:rsidR="00605397">
              <w:rPr>
                <w:bCs/>
                <w:i/>
                <w:lang w:val="de-DE"/>
              </w:rPr>
              <w:t>8</w:t>
            </w:r>
            <w:r w:rsidR="00DE6B94">
              <w:rPr>
                <w:bCs/>
                <w:i/>
                <w:lang w:val="de-DE"/>
              </w:rPr>
              <w:t>h</w:t>
            </w:r>
            <w:r w:rsidR="00605397" w:rsidRPr="00264989">
              <w:rPr>
                <w:bCs/>
                <w:i/>
                <w:lang w:val="de-DE"/>
              </w:rPr>
              <w:t>)</w:t>
            </w:r>
          </w:p>
        </w:tc>
        <w:tc>
          <w:tcPr>
            <w:tcW w:w="738" w:type="pct"/>
            <w:shd w:val="clear" w:color="auto" w:fill="auto"/>
          </w:tcPr>
          <w:p w:rsidR="00605397" w:rsidRDefault="00605397" w:rsidP="00E848A3">
            <w:pPr>
              <w:spacing w:before="60" w:after="60"/>
              <w:jc w:val="center"/>
              <w:rPr>
                <w:bCs/>
                <w:lang w:val="de-DE"/>
              </w:rPr>
            </w:pPr>
          </w:p>
        </w:tc>
      </w:tr>
      <w:tr w:rsidR="00605397" w:rsidRPr="00AE7261" w:rsidTr="002B288B">
        <w:trPr>
          <w:trHeight w:val="350"/>
        </w:trPr>
        <w:tc>
          <w:tcPr>
            <w:tcW w:w="494" w:type="pct"/>
            <w:vMerge/>
            <w:shd w:val="clear" w:color="auto" w:fill="auto"/>
            <w:vAlign w:val="center"/>
          </w:tcPr>
          <w:p w:rsidR="00605397" w:rsidRPr="00D173D8" w:rsidRDefault="00605397" w:rsidP="00D173D8">
            <w:pPr>
              <w:numPr>
                <w:ilvl w:val="0"/>
                <w:numId w:val="16"/>
              </w:numPr>
              <w:ind w:left="0" w:firstLine="432"/>
              <w:rPr>
                <w:bCs/>
                <w:lang w:val="de-DE"/>
              </w:rPr>
            </w:pPr>
          </w:p>
        </w:tc>
        <w:tc>
          <w:tcPr>
            <w:tcW w:w="3768" w:type="pct"/>
            <w:shd w:val="clear" w:color="auto" w:fill="auto"/>
            <w:vAlign w:val="center"/>
          </w:tcPr>
          <w:p w:rsidR="00605397" w:rsidRDefault="008615C6" w:rsidP="00B252A8">
            <w:pPr>
              <w:pStyle w:val="NormalWeb"/>
              <w:spacing w:before="0" w:beforeAutospacing="0" w:after="0" w:afterAutospacing="0"/>
              <w:rPr>
                <w:bCs/>
                <w:i/>
                <w:lang w:val="de-DE"/>
              </w:rPr>
            </w:pPr>
            <w:r w:rsidRPr="005A1E30">
              <w:rPr>
                <w:b/>
                <w:bCs/>
                <w:i/>
                <w:lang w:val="de-DE"/>
              </w:rPr>
              <w:t>A/</w:t>
            </w:r>
            <w:r w:rsidRPr="005A1E30">
              <w:rPr>
                <w:bCs/>
                <w:i/>
                <w:lang w:val="de-DE"/>
              </w:rPr>
              <w:t xml:space="preserve"> </w:t>
            </w:r>
            <w:r w:rsidR="00E94655">
              <w:rPr>
                <w:b/>
                <w:bCs/>
                <w:lang w:val="de-DE"/>
              </w:rPr>
              <w:t>Content and pedagogical methods in class</w:t>
            </w:r>
            <w:r w:rsidR="00605397">
              <w:rPr>
                <w:bCs/>
                <w:i/>
                <w:lang w:val="de-DE"/>
              </w:rPr>
              <w:t>: (2</w:t>
            </w:r>
            <w:r w:rsidR="00CD11C5">
              <w:rPr>
                <w:bCs/>
                <w:i/>
                <w:lang w:val="de-DE"/>
              </w:rPr>
              <w:t>h</w:t>
            </w:r>
            <w:r w:rsidR="00605397" w:rsidRPr="005A1E30">
              <w:rPr>
                <w:bCs/>
                <w:i/>
                <w:lang w:val="de-DE"/>
              </w:rPr>
              <w:t>)</w:t>
            </w:r>
          </w:p>
          <w:p w:rsidR="008615C6" w:rsidRPr="005A1E30" w:rsidRDefault="008615C6" w:rsidP="008615C6">
            <w:pPr>
              <w:spacing w:before="60" w:after="60"/>
              <w:jc w:val="both"/>
              <w:rPr>
                <w:b/>
                <w:bCs/>
                <w:lang w:val="de-DE"/>
              </w:rPr>
            </w:pPr>
            <w:r>
              <w:rPr>
                <w:b/>
                <w:bCs/>
                <w:sz w:val="22"/>
                <w:szCs w:val="22"/>
                <w:lang w:val="de-DE"/>
              </w:rPr>
              <w:t>Content:</w:t>
            </w:r>
          </w:p>
          <w:p w:rsidR="00605397" w:rsidRPr="001D7514" w:rsidRDefault="00605397" w:rsidP="003E4BF1">
            <w:pPr>
              <w:numPr>
                <w:ilvl w:val="1"/>
                <w:numId w:val="16"/>
              </w:numPr>
              <w:spacing w:before="60" w:after="60"/>
              <w:ind w:left="466" w:hanging="284"/>
              <w:jc w:val="both"/>
              <w:rPr>
                <w:lang w:val="de-DE"/>
              </w:rPr>
            </w:pPr>
            <w:r w:rsidRPr="001D7514">
              <w:rPr>
                <w:lang w:val="de-DE"/>
              </w:rPr>
              <w:t xml:space="preserve">+ </w:t>
            </w:r>
            <w:r w:rsidR="008615C6">
              <w:rPr>
                <w:lang w:val="de-DE"/>
              </w:rPr>
              <w:t>Reduce settlement, differential settlement by structural measures</w:t>
            </w:r>
          </w:p>
          <w:p w:rsidR="008615C6" w:rsidRPr="005A1E30" w:rsidRDefault="00E94655" w:rsidP="008615C6">
            <w:pPr>
              <w:spacing w:before="60" w:after="60"/>
              <w:jc w:val="both"/>
              <w:rPr>
                <w:bCs/>
                <w:lang w:val="de-DE"/>
              </w:rPr>
            </w:pPr>
            <w:r>
              <w:rPr>
                <w:b/>
                <w:bCs/>
                <w:sz w:val="22"/>
                <w:szCs w:val="22"/>
                <w:lang w:val="de-DE"/>
              </w:rPr>
              <w:t>Pedagogical methods</w:t>
            </w:r>
            <w:r w:rsidR="008615C6" w:rsidRPr="005A1E30">
              <w:rPr>
                <w:bCs/>
                <w:lang w:val="de-DE"/>
              </w:rPr>
              <w:t>:</w:t>
            </w:r>
          </w:p>
          <w:p w:rsidR="008615C6" w:rsidRPr="005A1E30" w:rsidRDefault="008615C6" w:rsidP="008615C6">
            <w:pPr>
              <w:pStyle w:val="NormalWeb"/>
              <w:numPr>
                <w:ilvl w:val="0"/>
                <w:numId w:val="1"/>
              </w:numPr>
              <w:spacing w:before="60" w:beforeAutospacing="0" w:after="60" w:afterAutospacing="0"/>
              <w:ind w:left="426" w:hanging="284"/>
              <w:rPr>
                <w:bCs/>
                <w:lang w:val="de-DE"/>
              </w:rPr>
            </w:pPr>
            <w:r>
              <w:rPr>
                <w:bCs/>
                <w:sz w:val="22"/>
                <w:szCs w:val="22"/>
                <w:lang w:val="de-DE"/>
              </w:rPr>
              <w:t>Lectures using powerpoint</w:t>
            </w:r>
            <w:r w:rsidRPr="005A1E30">
              <w:rPr>
                <w:bCs/>
                <w:lang w:val="de-DE"/>
              </w:rPr>
              <w:t xml:space="preserve"> </w:t>
            </w:r>
          </w:p>
          <w:p w:rsidR="00605397" w:rsidRDefault="008615C6" w:rsidP="008615C6">
            <w:pPr>
              <w:pStyle w:val="NormalWeb"/>
              <w:numPr>
                <w:ilvl w:val="0"/>
                <w:numId w:val="1"/>
              </w:numPr>
              <w:spacing w:before="60" w:beforeAutospacing="0" w:after="60" w:afterAutospacing="0"/>
              <w:ind w:left="426" w:hanging="284"/>
              <w:rPr>
                <w:bCs/>
              </w:rPr>
            </w:pPr>
            <w:r>
              <w:rPr>
                <w:bCs/>
                <w:lang w:val="de-DE"/>
              </w:rPr>
              <w:t>G</w:t>
            </w:r>
            <w:r w:rsidRPr="00F20B96">
              <w:rPr>
                <w:bCs/>
                <w:lang w:val="de-DE"/>
              </w:rPr>
              <w:t>roups discuss</w:t>
            </w:r>
            <w:r>
              <w:rPr>
                <w:bCs/>
                <w:lang w:val="de-DE"/>
              </w:rPr>
              <w:t>ion</w:t>
            </w:r>
          </w:p>
        </w:tc>
        <w:tc>
          <w:tcPr>
            <w:tcW w:w="738" w:type="pct"/>
            <w:shd w:val="clear" w:color="auto" w:fill="auto"/>
          </w:tcPr>
          <w:p w:rsidR="00605397" w:rsidRPr="00E4444F" w:rsidRDefault="00605397" w:rsidP="002808C3">
            <w:pPr>
              <w:spacing w:before="60" w:after="60"/>
              <w:jc w:val="center"/>
              <w:rPr>
                <w:bCs/>
              </w:rPr>
            </w:pPr>
            <w:r>
              <w:rPr>
                <w:bCs/>
                <w:lang w:val="de-DE"/>
              </w:rPr>
              <w:t>G1.2; G2.1; G</w:t>
            </w:r>
            <w:r w:rsidR="002808C3">
              <w:rPr>
                <w:bCs/>
                <w:lang w:val="de-DE"/>
              </w:rPr>
              <w:t>4</w:t>
            </w:r>
            <w:r>
              <w:rPr>
                <w:bCs/>
                <w:lang w:val="de-DE"/>
              </w:rPr>
              <w:t>.1; G</w:t>
            </w:r>
            <w:r w:rsidR="002808C3">
              <w:rPr>
                <w:bCs/>
                <w:lang w:val="de-DE"/>
              </w:rPr>
              <w:t>4</w:t>
            </w:r>
            <w:r>
              <w:rPr>
                <w:bCs/>
                <w:lang w:val="de-DE"/>
              </w:rPr>
              <w:t xml:space="preserve">.2 </w:t>
            </w:r>
          </w:p>
        </w:tc>
      </w:tr>
      <w:tr w:rsidR="00605397" w:rsidRPr="00AE7261" w:rsidTr="002B288B">
        <w:trPr>
          <w:trHeight w:val="350"/>
        </w:trPr>
        <w:tc>
          <w:tcPr>
            <w:tcW w:w="494" w:type="pct"/>
            <w:vMerge/>
            <w:shd w:val="clear" w:color="auto" w:fill="auto"/>
            <w:vAlign w:val="center"/>
          </w:tcPr>
          <w:p w:rsidR="00605397" w:rsidRPr="00D173D8" w:rsidRDefault="00605397" w:rsidP="00D173D8">
            <w:pPr>
              <w:numPr>
                <w:ilvl w:val="0"/>
                <w:numId w:val="16"/>
              </w:numPr>
              <w:ind w:left="0" w:firstLine="432"/>
              <w:rPr>
                <w:bCs/>
                <w:lang w:val="de-DE"/>
              </w:rPr>
            </w:pPr>
          </w:p>
        </w:tc>
        <w:tc>
          <w:tcPr>
            <w:tcW w:w="3768" w:type="pct"/>
            <w:shd w:val="clear" w:color="auto" w:fill="auto"/>
            <w:vAlign w:val="center"/>
          </w:tcPr>
          <w:p w:rsidR="00605397" w:rsidRPr="00AE7261" w:rsidRDefault="008615C6" w:rsidP="00B252A8">
            <w:pPr>
              <w:spacing w:before="60" w:after="60"/>
              <w:jc w:val="both"/>
              <w:rPr>
                <w:bCs/>
                <w:i/>
                <w:lang w:val="de-DE"/>
              </w:rPr>
            </w:pPr>
            <w:r w:rsidRPr="002B303C">
              <w:rPr>
                <w:b/>
                <w:bCs/>
                <w:i/>
                <w:lang w:val="de-DE"/>
              </w:rPr>
              <w:t>B/ Self-study content</w:t>
            </w:r>
            <w:r w:rsidRPr="00AE7261">
              <w:rPr>
                <w:bCs/>
                <w:lang w:val="de-DE"/>
              </w:rPr>
              <w:t>:</w:t>
            </w:r>
            <w:r>
              <w:rPr>
                <w:bCs/>
                <w:i/>
                <w:lang w:val="de-DE"/>
              </w:rPr>
              <w:t xml:space="preserve"> </w:t>
            </w:r>
            <w:r w:rsidR="00605397" w:rsidRPr="00AE7261">
              <w:rPr>
                <w:bCs/>
                <w:i/>
                <w:lang w:val="de-DE"/>
              </w:rPr>
              <w:t>(</w:t>
            </w:r>
            <w:r w:rsidR="00605397">
              <w:rPr>
                <w:bCs/>
                <w:i/>
                <w:lang w:val="de-DE"/>
              </w:rPr>
              <w:t>4</w:t>
            </w:r>
            <w:r w:rsidR="00DE6B94">
              <w:rPr>
                <w:bCs/>
                <w:i/>
                <w:lang w:val="de-DE"/>
              </w:rPr>
              <w:t>h</w:t>
            </w:r>
            <w:r w:rsidR="00605397" w:rsidRPr="00AE7261">
              <w:rPr>
                <w:bCs/>
                <w:i/>
                <w:lang w:val="de-DE"/>
              </w:rPr>
              <w:t>)</w:t>
            </w:r>
          </w:p>
          <w:p w:rsidR="00605397" w:rsidRPr="00BC56F6" w:rsidRDefault="00605397" w:rsidP="003E4BF1">
            <w:pPr>
              <w:numPr>
                <w:ilvl w:val="1"/>
                <w:numId w:val="16"/>
              </w:numPr>
              <w:spacing w:before="60" w:after="60"/>
              <w:ind w:left="466" w:hanging="284"/>
              <w:jc w:val="both"/>
              <w:rPr>
                <w:bCs/>
                <w:lang w:val="de-DE"/>
              </w:rPr>
            </w:pPr>
            <w:r>
              <w:rPr>
                <w:lang w:val="de-DE"/>
              </w:rPr>
              <w:t xml:space="preserve">+ </w:t>
            </w:r>
            <w:r w:rsidR="003A4513">
              <w:rPr>
                <w:lang w:val="de-DE"/>
              </w:rPr>
              <w:t>Settlement</w:t>
            </w:r>
            <w:r w:rsidR="008615C6">
              <w:rPr>
                <w:lang w:val="de-DE"/>
              </w:rPr>
              <w:t xml:space="preserve"> joint </w:t>
            </w:r>
            <w:r w:rsidR="003A4513">
              <w:rPr>
                <w:lang w:val="de-DE"/>
              </w:rPr>
              <w:t xml:space="preserve">and his role in reduction of differential settlement </w:t>
            </w:r>
          </w:p>
          <w:p w:rsidR="00605397" w:rsidRPr="003A4513" w:rsidRDefault="00605397" w:rsidP="003E4BF1">
            <w:pPr>
              <w:numPr>
                <w:ilvl w:val="1"/>
                <w:numId w:val="16"/>
              </w:numPr>
              <w:spacing w:before="60" w:after="60"/>
              <w:ind w:left="466" w:hanging="284"/>
              <w:jc w:val="both"/>
              <w:rPr>
                <w:bCs/>
                <w:i/>
                <w:lang w:val="de-DE"/>
              </w:rPr>
            </w:pPr>
            <w:r>
              <w:rPr>
                <w:lang w:val="de-DE"/>
              </w:rPr>
              <w:t xml:space="preserve">+ </w:t>
            </w:r>
            <w:r w:rsidR="003A4513">
              <w:rPr>
                <w:lang w:val="de-DE"/>
              </w:rPr>
              <w:t xml:space="preserve">Settlement due to influence of adjacent building. </w:t>
            </w:r>
          </w:p>
          <w:p w:rsidR="00605397" w:rsidRDefault="00605397" w:rsidP="003E4BF1">
            <w:pPr>
              <w:numPr>
                <w:ilvl w:val="1"/>
                <w:numId w:val="16"/>
              </w:numPr>
              <w:spacing w:before="60" w:after="60"/>
              <w:ind w:left="466" w:hanging="284"/>
              <w:jc w:val="both"/>
              <w:rPr>
                <w:bCs/>
                <w:lang w:val="de-DE"/>
              </w:rPr>
            </w:pPr>
            <w:r>
              <w:rPr>
                <w:lang w:val="de-DE"/>
              </w:rPr>
              <w:t xml:space="preserve">+ </w:t>
            </w:r>
            <w:r w:rsidR="00D969D0">
              <w:rPr>
                <w:lang w:val="de-DE"/>
              </w:rPr>
              <w:t>Learn incidents of foundation relating to settl</w:t>
            </w:r>
            <w:r w:rsidR="008E203C">
              <w:rPr>
                <w:lang w:val="de-DE"/>
              </w:rPr>
              <w:t>em</w:t>
            </w:r>
            <w:r w:rsidR="00E37288">
              <w:rPr>
                <w:lang w:val="de-DE"/>
              </w:rPr>
              <w:t>ent and diferential settlement.</w:t>
            </w:r>
          </w:p>
          <w:p w:rsidR="00605397" w:rsidRPr="00AE7261" w:rsidRDefault="00E04F09" w:rsidP="00B252A8">
            <w:pPr>
              <w:spacing w:before="60" w:after="60"/>
              <w:ind w:left="182"/>
              <w:jc w:val="both"/>
              <w:rPr>
                <w:bCs/>
                <w:lang w:val="de-DE"/>
              </w:rPr>
            </w:pPr>
            <w:r>
              <w:rPr>
                <w:b/>
                <w:bCs/>
                <w:i/>
                <w:lang w:val="de-DE"/>
              </w:rPr>
              <w:t>Learning resourses</w:t>
            </w:r>
            <w:r w:rsidR="008615C6">
              <w:rPr>
                <w:b/>
                <w:bCs/>
                <w:i/>
                <w:lang w:val="de-DE"/>
              </w:rPr>
              <w:t>:</w:t>
            </w:r>
            <w:r w:rsidR="008615C6" w:rsidRPr="008615C6">
              <w:rPr>
                <w:lang w:val="de-DE"/>
              </w:rPr>
              <w:t xml:space="preserve"> </w:t>
            </w:r>
            <w:r w:rsidR="008615C6" w:rsidRPr="00AF3238">
              <w:rPr>
                <w:lang w:val="de-DE"/>
              </w:rPr>
              <w:t xml:space="preserve"> </w:t>
            </w:r>
            <w:r w:rsidR="00605397" w:rsidRPr="00082620">
              <w:t>[1], [2], [3], [4]</w:t>
            </w:r>
            <w:r w:rsidR="00605397">
              <w:t>, [5]</w:t>
            </w:r>
          </w:p>
        </w:tc>
        <w:tc>
          <w:tcPr>
            <w:tcW w:w="738" w:type="pct"/>
            <w:shd w:val="clear" w:color="auto" w:fill="auto"/>
          </w:tcPr>
          <w:p w:rsidR="00605397" w:rsidRPr="00AE7261" w:rsidRDefault="002808C3" w:rsidP="002808C3">
            <w:pPr>
              <w:spacing w:before="60" w:after="60"/>
              <w:jc w:val="center"/>
              <w:rPr>
                <w:bCs/>
                <w:lang w:val="de-DE"/>
              </w:rPr>
            </w:pPr>
            <w:r>
              <w:rPr>
                <w:bCs/>
                <w:lang w:val="de-DE"/>
              </w:rPr>
              <w:t xml:space="preserve">G2.1; </w:t>
            </w:r>
            <w:r w:rsidR="00605397">
              <w:rPr>
                <w:bCs/>
                <w:lang w:val="de-DE"/>
              </w:rPr>
              <w:t>G</w:t>
            </w:r>
            <w:r>
              <w:rPr>
                <w:bCs/>
                <w:lang w:val="de-DE"/>
              </w:rPr>
              <w:t>4</w:t>
            </w:r>
            <w:r w:rsidR="00605397">
              <w:rPr>
                <w:bCs/>
                <w:lang w:val="de-DE"/>
              </w:rPr>
              <w:t>.1; G</w:t>
            </w:r>
            <w:r>
              <w:rPr>
                <w:bCs/>
                <w:lang w:val="de-DE"/>
              </w:rPr>
              <w:t>4</w:t>
            </w:r>
            <w:r w:rsidR="00605397">
              <w:rPr>
                <w:bCs/>
                <w:lang w:val="de-DE"/>
              </w:rPr>
              <w:t>.2</w:t>
            </w:r>
          </w:p>
        </w:tc>
      </w:tr>
      <w:tr w:rsidR="00605397" w:rsidRPr="00226DE5" w:rsidTr="00002380">
        <w:trPr>
          <w:trHeight w:val="392"/>
        </w:trPr>
        <w:tc>
          <w:tcPr>
            <w:tcW w:w="494" w:type="pct"/>
            <w:vMerge w:val="restart"/>
            <w:shd w:val="clear" w:color="auto" w:fill="auto"/>
            <w:vAlign w:val="center"/>
          </w:tcPr>
          <w:p w:rsidR="00605397" w:rsidRPr="00D173D8" w:rsidRDefault="00605397" w:rsidP="001D7514">
            <w:pPr>
              <w:jc w:val="center"/>
              <w:rPr>
                <w:bCs/>
                <w:lang w:val="de-DE"/>
              </w:rPr>
            </w:pPr>
            <w:r>
              <w:rPr>
                <w:bCs/>
                <w:lang w:val="de-DE"/>
              </w:rPr>
              <w:t>7</w:t>
            </w:r>
          </w:p>
        </w:tc>
        <w:tc>
          <w:tcPr>
            <w:tcW w:w="3768" w:type="pct"/>
            <w:shd w:val="clear" w:color="auto" w:fill="auto"/>
            <w:vAlign w:val="center"/>
          </w:tcPr>
          <w:p w:rsidR="00605397" w:rsidRPr="00226DE5" w:rsidRDefault="00D969D0" w:rsidP="00CD11C5">
            <w:pPr>
              <w:pStyle w:val="NormalWeb"/>
              <w:rPr>
                <w:b/>
                <w:bCs/>
                <w:lang w:val="de-DE"/>
              </w:rPr>
            </w:pPr>
            <w:r w:rsidRPr="005A1E30">
              <w:rPr>
                <w:b/>
                <w:bCs/>
                <w:i/>
                <w:lang w:val="de-DE"/>
              </w:rPr>
              <w:t>Ch</w:t>
            </w:r>
            <w:r>
              <w:rPr>
                <w:b/>
                <w:bCs/>
                <w:i/>
                <w:lang w:val="de-DE"/>
              </w:rPr>
              <w:t>aper</w:t>
            </w:r>
            <w:r w:rsidRPr="00D16CD2">
              <w:rPr>
                <w:b/>
                <w:bCs/>
                <w:i/>
                <w:lang w:val="de-DE"/>
              </w:rPr>
              <w:t xml:space="preserve"> </w:t>
            </w:r>
            <w:r>
              <w:rPr>
                <w:b/>
                <w:bCs/>
                <w:i/>
                <w:lang w:val="de-DE"/>
              </w:rPr>
              <w:t>4</w:t>
            </w:r>
            <w:r w:rsidR="00605397" w:rsidRPr="00226DE5">
              <w:rPr>
                <w:b/>
                <w:bCs/>
                <w:i/>
                <w:lang w:val="de-DE"/>
              </w:rPr>
              <w:t>:</w:t>
            </w:r>
            <w:r w:rsidR="00605397" w:rsidRPr="00226DE5">
              <w:rPr>
                <w:b/>
                <w:bCs/>
                <w:lang w:val="de-DE"/>
              </w:rPr>
              <w:t xml:space="preserve"> </w:t>
            </w:r>
            <w:r>
              <w:rPr>
                <w:b/>
                <w:bCs/>
                <w:lang w:val="de-DE"/>
              </w:rPr>
              <w:t xml:space="preserve">Weak soils </w:t>
            </w:r>
            <w:r w:rsidR="00A95504">
              <w:rPr>
                <w:b/>
                <w:bCs/>
                <w:lang w:val="de-DE"/>
              </w:rPr>
              <w:t>improvement</w:t>
            </w:r>
            <w:r w:rsidR="00CD11C5">
              <w:rPr>
                <w:b/>
                <w:bCs/>
                <w:lang w:val="de-DE"/>
              </w:rPr>
              <w:t xml:space="preserve"> (cont.) </w:t>
            </w:r>
            <w:r w:rsidR="00605397" w:rsidRPr="00264989">
              <w:rPr>
                <w:i/>
                <w:lang w:val="de-DE"/>
              </w:rPr>
              <w:t>(</w:t>
            </w:r>
            <w:r w:rsidR="00605397" w:rsidRPr="00264989">
              <w:rPr>
                <w:bCs/>
                <w:i/>
                <w:lang w:val="de-DE"/>
              </w:rPr>
              <w:t>1</w:t>
            </w:r>
            <w:r w:rsidR="00605397">
              <w:rPr>
                <w:bCs/>
                <w:i/>
                <w:lang w:val="de-DE"/>
              </w:rPr>
              <w:t>8</w:t>
            </w:r>
            <w:r w:rsidR="00DE6B94">
              <w:rPr>
                <w:bCs/>
                <w:i/>
                <w:lang w:val="de-DE"/>
              </w:rPr>
              <w:t>h</w:t>
            </w:r>
            <w:r w:rsidR="00605397" w:rsidRPr="00264989">
              <w:rPr>
                <w:bCs/>
                <w:i/>
                <w:lang w:val="de-DE"/>
              </w:rPr>
              <w:t>/0/</w:t>
            </w:r>
            <w:r w:rsidR="00605397">
              <w:rPr>
                <w:bCs/>
                <w:i/>
                <w:lang w:val="de-DE"/>
              </w:rPr>
              <w:t>36</w:t>
            </w:r>
            <w:r w:rsidR="00DE6B94">
              <w:rPr>
                <w:bCs/>
                <w:i/>
                <w:lang w:val="de-DE"/>
              </w:rPr>
              <w:t>h</w:t>
            </w:r>
            <w:r w:rsidR="00605397" w:rsidRPr="00264989">
              <w:rPr>
                <w:bCs/>
                <w:i/>
                <w:lang w:val="de-DE"/>
              </w:rPr>
              <w:t>)</w:t>
            </w:r>
          </w:p>
        </w:tc>
        <w:tc>
          <w:tcPr>
            <w:tcW w:w="738" w:type="pct"/>
            <w:shd w:val="clear" w:color="auto" w:fill="auto"/>
          </w:tcPr>
          <w:p w:rsidR="00605397" w:rsidRPr="00226DE5" w:rsidRDefault="00605397" w:rsidP="008C36D2">
            <w:pPr>
              <w:pStyle w:val="NormalWeb"/>
              <w:jc w:val="center"/>
              <w:rPr>
                <w:bCs/>
                <w:lang w:val="de-DE"/>
              </w:rPr>
            </w:pPr>
          </w:p>
        </w:tc>
      </w:tr>
      <w:tr w:rsidR="00605397" w:rsidRPr="00D969D0" w:rsidTr="00C62425">
        <w:trPr>
          <w:trHeight w:val="946"/>
        </w:trPr>
        <w:tc>
          <w:tcPr>
            <w:tcW w:w="494" w:type="pct"/>
            <w:vMerge/>
            <w:shd w:val="clear" w:color="auto" w:fill="auto"/>
            <w:vAlign w:val="center"/>
          </w:tcPr>
          <w:p w:rsidR="00605397" w:rsidRPr="00226DE5" w:rsidRDefault="00605397" w:rsidP="00D173D8">
            <w:pPr>
              <w:numPr>
                <w:ilvl w:val="0"/>
                <w:numId w:val="16"/>
              </w:numPr>
              <w:ind w:left="0" w:firstLine="432"/>
              <w:rPr>
                <w:bCs/>
                <w:lang w:val="de-DE"/>
              </w:rPr>
            </w:pPr>
          </w:p>
        </w:tc>
        <w:tc>
          <w:tcPr>
            <w:tcW w:w="3768" w:type="pct"/>
            <w:shd w:val="clear" w:color="auto" w:fill="auto"/>
            <w:vAlign w:val="center"/>
          </w:tcPr>
          <w:p w:rsidR="00605397" w:rsidRDefault="00D969D0" w:rsidP="00DF18AB">
            <w:pPr>
              <w:pStyle w:val="NormalWeb"/>
              <w:spacing w:before="0" w:beforeAutospacing="0" w:after="0" w:afterAutospacing="0"/>
              <w:rPr>
                <w:bCs/>
                <w:i/>
                <w:lang w:val="de-DE"/>
              </w:rPr>
            </w:pPr>
            <w:r w:rsidRPr="005A1E30">
              <w:rPr>
                <w:b/>
                <w:bCs/>
                <w:i/>
                <w:lang w:val="de-DE"/>
              </w:rPr>
              <w:t>A/</w:t>
            </w:r>
            <w:r w:rsidRPr="005A1E30">
              <w:rPr>
                <w:bCs/>
                <w:i/>
                <w:lang w:val="de-DE"/>
              </w:rPr>
              <w:t xml:space="preserve"> </w:t>
            </w:r>
            <w:r w:rsidR="00E94655">
              <w:rPr>
                <w:b/>
                <w:bCs/>
                <w:lang w:val="de-DE"/>
              </w:rPr>
              <w:t>Content and pedagogical methods in class</w:t>
            </w:r>
            <w:r>
              <w:rPr>
                <w:bCs/>
                <w:i/>
                <w:lang w:val="de-DE"/>
              </w:rPr>
              <w:t>:</w:t>
            </w:r>
            <w:r w:rsidR="00605397">
              <w:rPr>
                <w:bCs/>
                <w:i/>
                <w:lang w:val="de-DE"/>
              </w:rPr>
              <w:t xml:space="preserve"> (2</w:t>
            </w:r>
            <w:r w:rsidR="00CD11C5">
              <w:rPr>
                <w:bCs/>
                <w:i/>
                <w:lang w:val="de-DE"/>
              </w:rPr>
              <w:t>h</w:t>
            </w:r>
            <w:r w:rsidR="00605397" w:rsidRPr="005A1E30">
              <w:rPr>
                <w:bCs/>
                <w:i/>
                <w:lang w:val="de-DE"/>
              </w:rPr>
              <w:t>)</w:t>
            </w:r>
          </w:p>
          <w:p w:rsidR="00605397" w:rsidRDefault="00D969D0" w:rsidP="00DF18AB">
            <w:pPr>
              <w:spacing w:before="60" w:after="60"/>
              <w:jc w:val="both"/>
              <w:rPr>
                <w:b/>
                <w:bCs/>
                <w:lang w:val="de-DE"/>
              </w:rPr>
            </w:pPr>
            <w:r>
              <w:rPr>
                <w:b/>
                <w:bCs/>
                <w:sz w:val="22"/>
                <w:szCs w:val="22"/>
                <w:lang w:val="de-DE"/>
              </w:rPr>
              <w:t>Content:</w:t>
            </w:r>
          </w:p>
          <w:p w:rsidR="00605397" w:rsidRPr="00D969D0" w:rsidRDefault="00605397" w:rsidP="00D969D0">
            <w:pPr>
              <w:numPr>
                <w:ilvl w:val="1"/>
                <w:numId w:val="18"/>
              </w:numPr>
              <w:spacing w:before="60" w:after="60"/>
              <w:ind w:left="466" w:hanging="284"/>
              <w:jc w:val="both"/>
              <w:rPr>
                <w:bCs/>
                <w:i/>
                <w:lang w:val="de-DE"/>
              </w:rPr>
            </w:pPr>
            <w:r w:rsidRPr="00226DE5">
              <w:rPr>
                <w:bCs/>
                <w:lang w:val="de-DE"/>
              </w:rPr>
              <w:t>+</w:t>
            </w:r>
            <w:r>
              <w:rPr>
                <w:bCs/>
                <w:lang w:val="de-DE"/>
              </w:rPr>
              <w:t xml:space="preserve"> </w:t>
            </w:r>
            <w:r w:rsidR="00D969D0">
              <w:rPr>
                <w:bCs/>
                <w:lang w:val="de-DE"/>
              </w:rPr>
              <w:t>Principe of rehabitation</w:t>
            </w:r>
            <w:r w:rsidR="00D969D0" w:rsidRPr="00D969D0">
              <w:rPr>
                <w:bCs/>
                <w:lang w:val="de-DE"/>
              </w:rPr>
              <w:t xml:space="preserve"> </w:t>
            </w:r>
            <w:r w:rsidR="00D969D0">
              <w:rPr>
                <w:bCs/>
                <w:lang w:val="de-DE"/>
              </w:rPr>
              <w:t xml:space="preserve">and </w:t>
            </w:r>
            <w:r w:rsidR="00A95504">
              <w:rPr>
                <w:bCs/>
                <w:lang w:val="de-DE"/>
              </w:rPr>
              <w:t>improvement</w:t>
            </w:r>
            <w:r w:rsidR="00D969D0">
              <w:rPr>
                <w:bCs/>
                <w:lang w:val="de-DE"/>
              </w:rPr>
              <w:t xml:space="preserve"> for weak soils. </w:t>
            </w:r>
          </w:p>
          <w:p w:rsidR="00D969D0" w:rsidRPr="005A1E30" w:rsidRDefault="00E94655" w:rsidP="00D969D0">
            <w:pPr>
              <w:spacing w:before="60" w:after="60"/>
              <w:jc w:val="both"/>
              <w:rPr>
                <w:bCs/>
                <w:lang w:val="de-DE"/>
              </w:rPr>
            </w:pPr>
            <w:r>
              <w:rPr>
                <w:b/>
                <w:bCs/>
                <w:sz w:val="22"/>
                <w:szCs w:val="22"/>
                <w:lang w:val="de-DE"/>
              </w:rPr>
              <w:t>Pedagogical methods</w:t>
            </w:r>
            <w:r w:rsidR="00D969D0" w:rsidRPr="005A1E30">
              <w:rPr>
                <w:bCs/>
                <w:lang w:val="de-DE"/>
              </w:rPr>
              <w:t>:</w:t>
            </w:r>
          </w:p>
          <w:p w:rsidR="00D969D0" w:rsidRPr="005A1E30" w:rsidRDefault="00D969D0" w:rsidP="00D969D0">
            <w:pPr>
              <w:pStyle w:val="NormalWeb"/>
              <w:numPr>
                <w:ilvl w:val="0"/>
                <w:numId w:val="1"/>
              </w:numPr>
              <w:spacing w:before="60" w:beforeAutospacing="0" w:after="60" w:afterAutospacing="0"/>
              <w:ind w:left="426" w:hanging="284"/>
              <w:rPr>
                <w:bCs/>
                <w:lang w:val="de-DE"/>
              </w:rPr>
            </w:pPr>
            <w:r>
              <w:rPr>
                <w:bCs/>
                <w:sz w:val="22"/>
                <w:szCs w:val="22"/>
                <w:lang w:val="de-DE"/>
              </w:rPr>
              <w:t>Lectures using powerpoint</w:t>
            </w:r>
            <w:r w:rsidRPr="005A1E30">
              <w:rPr>
                <w:bCs/>
                <w:lang w:val="de-DE"/>
              </w:rPr>
              <w:t xml:space="preserve"> </w:t>
            </w:r>
          </w:p>
          <w:p w:rsidR="00605397" w:rsidRPr="00D969D0" w:rsidRDefault="00D969D0" w:rsidP="00D969D0">
            <w:pPr>
              <w:pStyle w:val="NormalWeb"/>
              <w:numPr>
                <w:ilvl w:val="0"/>
                <w:numId w:val="1"/>
              </w:numPr>
              <w:spacing w:before="60" w:beforeAutospacing="0" w:after="60" w:afterAutospacing="0"/>
              <w:ind w:left="426" w:hanging="284"/>
              <w:rPr>
                <w:bCs/>
                <w:lang w:val="de-DE"/>
              </w:rPr>
            </w:pPr>
            <w:r>
              <w:rPr>
                <w:bCs/>
                <w:lang w:val="de-DE"/>
              </w:rPr>
              <w:t>G</w:t>
            </w:r>
            <w:r w:rsidRPr="00F20B96">
              <w:rPr>
                <w:bCs/>
                <w:lang w:val="de-DE"/>
              </w:rPr>
              <w:t>roups discuss</w:t>
            </w:r>
            <w:r>
              <w:rPr>
                <w:bCs/>
                <w:lang w:val="de-DE"/>
              </w:rPr>
              <w:t>ion</w:t>
            </w:r>
          </w:p>
        </w:tc>
        <w:tc>
          <w:tcPr>
            <w:tcW w:w="738" w:type="pct"/>
            <w:shd w:val="clear" w:color="auto" w:fill="auto"/>
          </w:tcPr>
          <w:p w:rsidR="00605397" w:rsidRPr="00D969D0" w:rsidRDefault="00605397" w:rsidP="002808C3">
            <w:pPr>
              <w:spacing w:before="60" w:after="60"/>
              <w:jc w:val="center"/>
              <w:rPr>
                <w:bCs/>
                <w:lang w:val="de-DE"/>
              </w:rPr>
            </w:pPr>
            <w:r>
              <w:rPr>
                <w:bCs/>
                <w:lang w:val="de-DE"/>
              </w:rPr>
              <w:t>G1.2; G2.1; G</w:t>
            </w:r>
            <w:r w:rsidR="002808C3">
              <w:rPr>
                <w:bCs/>
                <w:lang w:val="de-DE"/>
              </w:rPr>
              <w:t>4</w:t>
            </w:r>
            <w:r>
              <w:rPr>
                <w:bCs/>
                <w:lang w:val="de-DE"/>
              </w:rPr>
              <w:t xml:space="preserve">.1; </w:t>
            </w:r>
          </w:p>
        </w:tc>
      </w:tr>
      <w:tr w:rsidR="00605397" w:rsidRPr="002808C3" w:rsidTr="00002380">
        <w:trPr>
          <w:trHeight w:val="662"/>
        </w:trPr>
        <w:tc>
          <w:tcPr>
            <w:tcW w:w="494" w:type="pct"/>
            <w:vMerge/>
            <w:shd w:val="clear" w:color="auto" w:fill="auto"/>
            <w:vAlign w:val="center"/>
          </w:tcPr>
          <w:p w:rsidR="00605397" w:rsidRPr="00D173D8" w:rsidRDefault="00605397" w:rsidP="00D173D8">
            <w:pPr>
              <w:numPr>
                <w:ilvl w:val="0"/>
                <w:numId w:val="18"/>
              </w:numPr>
              <w:ind w:left="0" w:firstLine="432"/>
              <w:rPr>
                <w:bCs/>
                <w:lang w:val="de-DE"/>
              </w:rPr>
            </w:pPr>
          </w:p>
        </w:tc>
        <w:tc>
          <w:tcPr>
            <w:tcW w:w="3768" w:type="pct"/>
            <w:shd w:val="clear" w:color="auto" w:fill="auto"/>
            <w:vAlign w:val="center"/>
          </w:tcPr>
          <w:p w:rsidR="00605397" w:rsidRPr="00AE7261" w:rsidRDefault="00D969D0" w:rsidP="00DF18AB">
            <w:pPr>
              <w:spacing w:before="60" w:after="60"/>
              <w:jc w:val="both"/>
              <w:rPr>
                <w:bCs/>
                <w:i/>
                <w:lang w:val="de-DE"/>
              </w:rPr>
            </w:pPr>
            <w:r w:rsidRPr="002B303C">
              <w:rPr>
                <w:b/>
                <w:bCs/>
                <w:i/>
                <w:lang w:val="de-DE"/>
              </w:rPr>
              <w:t>B/ Self-study content</w:t>
            </w:r>
            <w:r w:rsidRPr="00AE7261">
              <w:rPr>
                <w:bCs/>
                <w:lang w:val="de-DE"/>
              </w:rPr>
              <w:t>:</w:t>
            </w:r>
            <w:r>
              <w:rPr>
                <w:bCs/>
                <w:i/>
                <w:lang w:val="de-DE"/>
              </w:rPr>
              <w:t xml:space="preserve"> </w:t>
            </w:r>
            <w:r w:rsidR="00605397">
              <w:rPr>
                <w:bCs/>
                <w:i/>
                <w:lang w:val="de-DE"/>
              </w:rPr>
              <w:t>(4</w:t>
            </w:r>
            <w:r w:rsidR="00CD11C5">
              <w:rPr>
                <w:bCs/>
                <w:i/>
                <w:lang w:val="de-DE"/>
              </w:rPr>
              <w:t>h</w:t>
            </w:r>
            <w:r w:rsidR="00605397" w:rsidRPr="00AE7261">
              <w:rPr>
                <w:bCs/>
                <w:i/>
                <w:lang w:val="de-DE"/>
              </w:rPr>
              <w:t>)</w:t>
            </w:r>
          </w:p>
          <w:p w:rsidR="00605397" w:rsidRPr="00E947F2" w:rsidRDefault="00605397" w:rsidP="00E947F2">
            <w:pPr>
              <w:numPr>
                <w:ilvl w:val="1"/>
                <w:numId w:val="18"/>
              </w:numPr>
              <w:spacing w:before="60" w:after="60"/>
              <w:ind w:left="466" w:hanging="284"/>
              <w:jc w:val="both"/>
              <w:rPr>
                <w:i/>
                <w:lang w:val="de-DE"/>
              </w:rPr>
            </w:pPr>
            <w:r w:rsidRPr="00BC56F6">
              <w:rPr>
                <w:bCs/>
                <w:lang w:val="de-DE"/>
              </w:rPr>
              <w:t xml:space="preserve">+ </w:t>
            </w:r>
            <w:r w:rsidR="00D969D0">
              <w:rPr>
                <w:bCs/>
                <w:lang w:val="de-DE"/>
              </w:rPr>
              <w:t xml:space="preserve">Compare </w:t>
            </w:r>
            <w:r w:rsidR="00E947F2">
              <w:rPr>
                <w:bCs/>
                <w:lang w:val="de-DE"/>
              </w:rPr>
              <w:t xml:space="preserve">the </w:t>
            </w:r>
            <w:r w:rsidR="00D969D0">
              <w:rPr>
                <w:bCs/>
                <w:lang w:val="de-DE"/>
              </w:rPr>
              <w:t>p</w:t>
            </w:r>
            <w:r w:rsidR="00D969D0" w:rsidRPr="00D969D0">
              <w:rPr>
                <w:bCs/>
                <w:lang w:val="de-DE"/>
              </w:rPr>
              <w:t>rincipe</w:t>
            </w:r>
            <w:r w:rsidR="00D969D0">
              <w:rPr>
                <w:bCs/>
                <w:lang w:val="de-DE"/>
              </w:rPr>
              <w:t>s</w:t>
            </w:r>
            <w:r w:rsidR="00D969D0" w:rsidRPr="00D969D0">
              <w:rPr>
                <w:bCs/>
                <w:lang w:val="de-DE"/>
              </w:rPr>
              <w:t xml:space="preserve"> of rehabitation and </w:t>
            </w:r>
            <w:r w:rsidR="00A95504">
              <w:rPr>
                <w:bCs/>
                <w:lang w:val="de-DE"/>
              </w:rPr>
              <w:t>improvement</w:t>
            </w:r>
            <w:r w:rsidR="00D969D0" w:rsidRPr="00D969D0">
              <w:rPr>
                <w:bCs/>
                <w:lang w:val="de-DE"/>
              </w:rPr>
              <w:t xml:space="preserve"> for weak soils. </w:t>
            </w:r>
          </w:p>
          <w:p w:rsidR="00605397" w:rsidRPr="00AE7261" w:rsidRDefault="00E04F09" w:rsidP="00E947F2">
            <w:pPr>
              <w:pStyle w:val="NormalWeb"/>
              <w:spacing w:before="60" w:beforeAutospacing="0" w:after="60" w:afterAutospacing="0"/>
              <w:rPr>
                <w:bCs/>
                <w:lang w:val="de-DE"/>
              </w:rPr>
            </w:pPr>
            <w:r>
              <w:rPr>
                <w:b/>
                <w:bCs/>
                <w:i/>
                <w:lang w:val="de-DE"/>
              </w:rPr>
              <w:t>Learning resourses</w:t>
            </w:r>
            <w:r w:rsidR="00E947F2">
              <w:rPr>
                <w:b/>
                <w:bCs/>
                <w:i/>
                <w:lang w:val="de-DE"/>
              </w:rPr>
              <w:t>:</w:t>
            </w:r>
            <w:r w:rsidR="00E947F2" w:rsidRPr="008615C6">
              <w:rPr>
                <w:lang w:val="de-DE"/>
              </w:rPr>
              <w:t xml:space="preserve"> </w:t>
            </w:r>
            <w:r w:rsidR="00E947F2" w:rsidRPr="00AF3238">
              <w:rPr>
                <w:lang w:val="de-DE"/>
              </w:rPr>
              <w:t xml:space="preserve"> </w:t>
            </w:r>
            <w:r w:rsidR="00605397" w:rsidRPr="00082620">
              <w:rPr>
                <w:color w:val="auto"/>
              </w:rPr>
              <w:t>[1], [2], [3], [4]</w:t>
            </w:r>
            <w:r w:rsidR="00605397">
              <w:rPr>
                <w:color w:val="auto"/>
              </w:rPr>
              <w:t xml:space="preserve">, </w:t>
            </w:r>
            <w:r w:rsidR="00605397">
              <w:t>[5]</w:t>
            </w:r>
          </w:p>
        </w:tc>
        <w:tc>
          <w:tcPr>
            <w:tcW w:w="738" w:type="pct"/>
            <w:shd w:val="clear" w:color="auto" w:fill="auto"/>
          </w:tcPr>
          <w:p w:rsidR="00605397" w:rsidRPr="00AE7261" w:rsidRDefault="00605397" w:rsidP="002808C3">
            <w:pPr>
              <w:spacing w:before="60" w:after="60"/>
              <w:jc w:val="center"/>
              <w:rPr>
                <w:bCs/>
                <w:lang w:val="de-DE"/>
              </w:rPr>
            </w:pPr>
            <w:r>
              <w:rPr>
                <w:bCs/>
                <w:lang w:val="de-DE"/>
              </w:rPr>
              <w:t>G</w:t>
            </w:r>
            <w:r w:rsidR="002808C3">
              <w:rPr>
                <w:bCs/>
                <w:lang w:val="de-DE"/>
              </w:rPr>
              <w:t>2</w:t>
            </w:r>
            <w:r>
              <w:rPr>
                <w:bCs/>
                <w:lang w:val="de-DE"/>
              </w:rPr>
              <w:t>.</w:t>
            </w:r>
            <w:r w:rsidR="002808C3">
              <w:rPr>
                <w:bCs/>
                <w:lang w:val="de-DE"/>
              </w:rPr>
              <w:t>1</w:t>
            </w:r>
            <w:r>
              <w:rPr>
                <w:bCs/>
                <w:lang w:val="de-DE"/>
              </w:rPr>
              <w:t xml:space="preserve">; </w:t>
            </w:r>
          </w:p>
        </w:tc>
      </w:tr>
      <w:tr w:rsidR="00605397" w:rsidRPr="00CF2346" w:rsidTr="009C5E56">
        <w:trPr>
          <w:trHeight w:val="351"/>
        </w:trPr>
        <w:tc>
          <w:tcPr>
            <w:tcW w:w="494" w:type="pct"/>
            <w:vMerge w:val="restart"/>
            <w:shd w:val="clear" w:color="auto" w:fill="auto"/>
            <w:vAlign w:val="center"/>
          </w:tcPr>
          <w:p w:rsidR="00605397" w:rsidRPr="00D173D8" w:rsidRDefault="00605397" w:rsidP="00D471A2">
            <w:pPr>
              <w:jc w:val="center"/>
              <w:rPr>
                <w:bCs/>
                <w:lang w:val="de-DE"/>
              </w:rPr>
            </w:pPr>
            <w:r>
              <w:rPr>
                <w:bCs/>
                <w:lang w:val="de-DE"/>
              </w:rPr>
              <w:t>8</w:t>
            </w:r>
          </w:p>
        </w:tc>
        <w:tc>
          <w:tcPr>
            <w:tcW w:w="3768" w:type="pct"/>
            <w:shd w:val="clear" w:color="auto" w:fill="auto"/>
            <w:vAlign w:val="center"/>
          </w:tcPr>
          <w:p w:rsidR="00605397" w:rsidRPr="00226DE5" w:rsidRDefault="00E947F2" w:rsidP="00EC294F">
            <w:pPr>
              <w:pStyle w:val="NormalWeb"/>
              <w:rPr>
                <w:b/>
                <w:bCs/>
                <w:lang w:val="de-DE"/>
              </w:rPr>
            </w:pPr>
            <w:r w:rsidRPr="005A1E30">
              <w:rPr>
                <w:b/>
                <w:bCs/>
                <w:i/>
                <w:lang w:val="de-DE"/>
              </w:rPr>
              <w:t>Ch</w:t>
            </w:r>
            <w:r>
              <w:rPr>
                <w:b/>
                <w:bCs/>
                <w:i/>
                <w:lang w:val="de-DE"/>
              </w:rPr>
              <w:t>aper</w:t>
            </w:r>
            <w:r w:rsidRPr="00D16CD2">
              <w:rPr>
                <w:b/>
                <w:bCs/>
                <w:i/>
                <w:lang w:val="de-DE"/>
              </w:rPr>
              <w:t xml:space="preserve"> </w:t>
            </w:r>
            <w:r>
              <w:rPr>
                <w:b/>
                <w:bCs/>
                <w:i/>
                <w:lang w:val="de-DE"/>
              </w:rPr>
              <w:t>4</w:t>
            </w:r>
            <w:r w:rsidRPr="00226DE5">
              <w:rPr>
                <w:b/>
                <w:bCs/>
                <w:i/>
                <w:lang w:val="de-DE"/>
              </w:rPr>
              <w:t>:</w:t>
            </w:r>
            <w:r w:rsidRPr="00226DE5">
              <w:rPr>
                <w:b/>
                <w:bCs/>
                <w:lang w:val="de-DE"/>
              </w:rPr>
              <w:t xml:space="preserve"> </w:t>
            </w:r>
            <w:r>
              <w:rPr>
                <w:b/>
                <w:bCs/>
                <w:lang w:val="de-DE"/>
              </w:rPr>
              <w:t xml:space="preserve">Weak soils </w:t>
            </w:r>
            <w:r w:rsidR="00A95504">
              <w:rPr>
                <w:b/>
                <w:bCs/>
                <w:lang w:val="de-DE"/>
              </w:rPr>
              <w:t>improvement</w:t>
            </w:r>
            <w:r>
              <w:rPr>
                <w:b/>
                <w:bCs/>
                <w:lang w:val="de-DE"/>
              </w:rPr>
              <w:t xml:space="preserve"> </w:t>
            </w:r>
            <w:r w:rsidR="00CD11C5">
              <w:rPr>
                <w:b/>
                <w:bCs/>
                <w:lang w:val="de-DE"/>
              </w:rPr>
              <w:t xml:space="preserve">(cont.) </w:t>
            </w:r>
            <w:r w:rsidR="00605397" w:rsidRPr="00264989">
              <w:rPr>
                <w:i/>
                <w:lang w:val="de-DE"/>
              </w:rPr>
              <w:t>(</w:t>
            </w:r>
            <w:r w:rsidR="00605397" w:rsidRPr="00264989">
              <w:rPr>
                <w:bCs/>
                <w:i/>
                <w:lang w:val="de-DE"/>
              </w:rPr>
              <w:t>1</w:t>
            </w:r>
            <w:r w:rsidR="00605397">
              <w:rPr>
                <w:bCs/>
                <w:i/>
                <w:lang w:val="de-DE"/>
              </w:rPr>
              <w:t>8</w:t>
            </w:r>
            <w:r w:rsidR="00DE6B94">
              <w:rPr>
                <w:bCs/>
                <w:i/>
                <w:lang w:val="de-DE"/>
              </w:rPr>
              <w:t>h</w:t>
            </w:r>
            <w:r w:rsidR="00605397" w:rsidRPr="00264989">
              <w:rPr>
                <w:bCs/>
                <w:i/>
                <w:lang w:val="de-DE"/>
              </w:rPr>
              <w:t>/0/</w:t>
            </w:r>
            <w:r w:rsidR="00605397">
              <w:rPr>
                <w:bCs/>
                <w:i/>
                <w:lang w:val="de-DE"/>
              </w:rPr>
              <w:t>36</w:t>
            </w:r>
            <w:r w:rsidR="00DE6B94">
              <w:rPr>
                <w:bCs/>
                <w:i/>
                <w:lang w:val="de-DE"/>
              </w:rPr>
              <w:t>h</w:t>
            </w:r>
            <w:r w:rsidR="00605397" w:rsidRPr="00264989">
              <w:rPr>
                <w:bCs/>
                <w:i/>
                <w:lang w:val="de-DE"/>
              </w:rPr>
              <w:t>)</w:t>
            </w:r>
          </w:p>
        </w:tc>
        <w:tc>
          <w:tcPr>
            <w:tcW w:w="738" w:type="pct"/>
            <w:shd w:val="clear" w:color="auto" w:fill="auto"/>
          </w:tcPr>
          <w:p w:rsidR="00605397" w:rsidRPr="00226DE5" w:rsidRDefault="00605397" w:rsidP="00B252A8">
            <w:pPr>
              <w:pStyle w:val="NormalWeb"/>
              <w:jc w:val="center"/>
              <w:rPr>
                <w:bCs/>
                <w:lang w:val="de-DE"/>
              </w:rPr>
            </w:pPr>
          </w:p>
        </w:tc>
      </w:tr>
      <w:tr w:rsidR="00486DEF" w:rsidRPr="005A1E30" w:rsidTr="00002380">
        <w:trPr>
          <w:trHeight w:val="662"/>
        </w:trPr>
        <w:tc>
          <w:tcPr>
            <w:tcW w:w="494" w:type="pct"/>
            <w:vMerge/>
            <w:shd w:val="clear" w:color="auto" w:fill="auto"/>
            <w:vAlign w:val="center"/>
          </w:tcPr>
          <w:p w:rsidR="00486DEF" w:rsidRPr="00D173D8" w:rsidRDefault="00486DEF" w:rsidP="00D173D8">
            <w:pPr>
              <w:numPr>
                <w:ilvl w:val="0"/>
                <w:numId w:val="18"/>
              </w:numPr>
              <w:ind w:left="0" w:firstLine="432"/>
              <w:rPr>
                <w:bCs/>
                <w:lang w:val="de-DE"/>
              </w:rPr>
            </w:pPr>
          </w:p>
        </w:tc>
        <w:tc>
          <w:tcPr>
            <w:tcW w:w="3768" w:type="pct"/>
            <w:shd w:val="clear" w:color="auto" w:fill="auto"/>
            <w:vAlign w:val="center"/>
          </w:tcPr>
          <w:p w:rsidR="00486DEF" w:rsidRDefault="00E947F2" w:rsidP="00B252A8">
            <w:pPr>
              <w:pStyle w:val="NormalWeb"/>
              <w:spacing w:before="0" w:beforeAutospacing="0" w:after="0" w:afterAutospacing="0"/>
              <w:rPr>
                <w:bCs/>
                <w:i/>
                <w:lang w:val="de-DE"/>
              </w:rPr>
            </w:pPr>
            <w:r w:rsidRPr="005A1E30">
              <w:rPr>
                <w:b/>
                <w:bCs/>
                <w:i/>
                <w:lang w:val="de-DE"/>
              </w:rPr>
              <w:t>A/</w:t>
            </w:r>
            <w:r w:rsidRPr="005A1E30">
              <w:rPr>
                <w:bCs/>
                <w:i/>
                <w:lang w:val="de-DE"/>
              </w:rPr>
              <w:t xml:space="preserve"> </w:t>
            </w:r>
            <w:r w:rsidR="00E94655">
              <w:rPr>
                <w:b/>
                <w:bCs/>
                <w:lang w:val="de-DE"/>
              </w:rPr>
              <w:t>Content and pedagogical methods in class</w:t>
            </w:r>
            <w:r>
              <w:rPr>
                <w:bCs/>
                <w:i/>
                <w:lang w:val="de-DE"/>
              </w:rPr>
              <w:t xml:space="preserve"> </w:t>
            </w:r>
            <w:r w:rsidR="00486DEF">
              <w:rPr>
                <w:bCs/>
                <w:i/>
                <w:lang w:val="de-DE"/>
              </w:rPr>
              <w:t>(2</w:t>
            </w:r>
            <w:r w:rsidR="00CD11C5">
              <w:rPr>
                <w:bCs/>
                <w:i/>
                <w:lang w:val="de-DE"/>
              </w:rPr>
              <w:t>h</w:t>
            </w:r>
            <w:r w:rsidR="00486DEF" w:rsidRPr="005A1E30">
              <w:rPr>
                <w:bCs/>
                <w:i/>
                <w:lang w:val="de-DE"/>
              </w:rPr>
              <w:t>)</w:t>
            </w:r>
          </w:p>
          <w:p w:rsidR="00E947F2" w:rsidRDefault="00E947F2" w:rsidP="00E947F2">
            <w:pPr>
              <w:spacing w:before="60" w:after="60"/>
              <w:jc w:val="both"/>
              <w:rPr>
                <w:b/>
                <w:bCs/>
                <w:lang w:val="de-DE"/>
              </w:rPr>
            </w:pPr>
            <w:r>
              <w:rPr>
                <w:b/>
                <w:bCs/>
                <w:sz w:val="22"/>
                <w:szCs w:val="22"/>
                <w:lang w:val="de-DE"/>
              </w:rPr>
              <w:t>Content:</w:t>
            </w:r>
          </w:p>
          <w:p w:rsidR="00486DEF" w:rsidRPr="00E947F2" w:rsidRDefault="00486DEF" w:rsidP="00E947F2">
            <w:pPr>
              <w:numPr>
                <w:ilvl w:val="1"/>
                <w:numId w:val="18"/>
              </w:numPr>
              <w:spacing w:before="60" w:after="60"/>
              <w:ind w:left="466" w:hanging="284"/>
              <w:jc w:val="both"/>
              <w:rPr>
                <w:bCs/>
                <w:i/>
                <w:lang w:val="de-DE"/>
              </w:rPr>
            </w:pPr>
            <w:r>
              <w:rPr>
                <w:bCs/>
                <w:lang w:val="de-DE"/>
              </w:rPr>
              <w:t xml:space="preserve">+ </w:t>
            </w:r>
            <w:r w:rsidR="00E947F2">
              <w:rPr>
                <w:bCs/>
                <w:lang w:val="de-DE"/>
              </w:rPr>
              <w:t>G</w:t>
            </w:r>
            <w:r w:rsidR="00E947F2" w:rsidRPr="00E947F2">
              <w:rPr>
                <w:bCs/>
                <w:lang w:val="de-DE"/>
              </w:rPr>
              <w:t>eotechnical materials: geotextile and PVD</w:t>
            </w:r>
            <w:r w:rsidRPr="00E947F2">
              <w:rPr>
                <w:bCs/>
                <w:i/>
                <w:lang w:val="de-DE"/>
              </w:rPr>
              <w:t xml:space="preserve">  </w:t>
            </w:r>
          </w:p>
          <w:p w:rsidR="00E947F2" w:rsidRPr="005A1E30" w:rsidRDefault="00E94655" w:rsidP="00E947F2">
            <w:pPr>
              <w:spacing w:before="60" w:after="60"/>
              <w:jc w:val="both"/>
              <w:rPr>
                <w:bCs/>
                <w:lang w:val="de-DE"/>
              </w:rPr>
            </w:pPr>
            <w:r>
              <w:rPr>
                <w:b/>
                <w:bCs/>
                <w:sz w:val="22"/>
                <w:szCs w:val="22"/>
                <w:lang w:val="de-DE"/>
              </w:rPr>
              <w:t>Pedagogical methods</w:t>
            </w:r>
            <w:r w:rsidR="00E947F2" w:rsidRPr="005A1E30">
              <w:rPr>
                <w:bCs/>
                <w:lang w:val="de-DE"/>
              </w:rPr>
              <w:t>:</w:t>
            </w:r>
          </w:p>
          <w:p w:rsidR="00E947F2" w:rsidRPr="005A1E30" w:rsidRDefault="00E947F2" w:rsidP="00E947F2">
            <w:pPr>
              <w:pStyle w:val="NormalWeb"/>
              <w:numPr>
                <w:ilvl w:val="0"/>
                <w:numId w:val="1"/>
              </w:numPr>
              <w:spacing w:before="60" w:beforeAutospacing="0" w:after="60" w:afterAutospacing="0"/>
              <w:ind w:left="426" w:hanging="284"/>
              <w:rPr>
                <w:bCs/>
                <w:lang w:val="de-DE"/>
              </w:rPr>
            </w:pPr>
            <w:r>
              <w:rPr>
                <w:bCs/>
                <w:sz w:val="22"/>
                <w:szCs w:val="22"/>
                <w:lang w:val="de-DE"/>
              </w:rPr>
              <w:t>Lectures using powerpoint</w:t>
            </w:r>
            <w:r w:rsidRPr="005A1E30">
              <w:rPr>
                <w:bCs/>
                <w:lang w:val="de-DE"/>
              </w:rPr>
              <w:t xml:space="preserve"> </w:t>
            </w:r>
          </w:p>
          <w:p w:rsidR="00486DEF" w:rsidRDefault="00E947F2" w:rsidP="00E947F2">
            <w:pPr>
              <w:pStyle w:val="NormalWeb"/>
              <w:numPr>
                <w:ilvl w:val="0"/>
                <w:numId w:val="1"/>
              </w:numPr>
              <w:spacing w:before="60" w:beforeAutospacing="0" w:after="60" w:afterAutospacing="0"/>
              <w:ind w:left="426" w:hanging="284"/>
              <w:rPr>
                <w:bCs/>
              </w:rPr>
            </w:pPr>
            <w:r>
              <w:rPr>
                <w:bCs/>
                <w:lang w:val="de-DE"/>
              </w:rPr>
              <w:t>G</w:t>
            </w:r>
            <w:r w:rsidRPr="00F20B96">
              <w:rPr>
                <w:bCs/>
                <w:lang w:val="de-DE"/>
              </w:rPr>
              <w:t>roups discuss</w:t>
            </w:r>
            <w:r>
              <w:rPr>
                <w:bCs/>
                <w:lang w:val="de-DE"/>
              </w:rPr>
              <w:t>ion</w:t>
            </w:r>
          </w:p>
        </w:tc>
        <w:tc>
          <w:tcPr>
            <w:tcW w:w="738" w:type="pct"/>
            <w:shd w:val="clear" w:color="auto" w:fill="auto"/>
          </w:tcPr>
          <w:p w:rsidR="00486DEF" w:rsidRPr="00E4444F" w:rsidRDefault="00486DEF" w:rsidP="002808C3">
            <w:pPr>
              <w:spacing w:before="60" w:after="60"/>
              <w:jc w:val="center"/>
              <w:rPr>
                <w:bCs/>
              </w:rPr>
            </w:pPr>
            <w:r>
              <w:rPr>
                <w:bCs/>
                <w:lang w:val="de-DE"/>
              </w:rPr>
              <w:t>G1.2; G2.1; G</w:t>
            </w:r>
            <w:r w:rsidR="002808C3">
              <w:rPr>
                <w:bCs/>
                <w:lang w:val="de-DE"/>
              </w:rPr>
              <w:t>4</w:t>
            </w:r>
            <w:r>
              <w:rPr>
                <w:bCs/>
                <w:lang w:val="de-DE"/>
              </w:rPr>
              <w:t xml:space="preserve">.1; </w:t>
            </w:r>
          </w:p>
        </w:tc>
      </w:tr>
      <w:tr w:rsidR="00486DEF" w:rsidRPr="00E947F2" w:rsidTr="009C5E56">
        <w:trPr>
          <w:trHeight w:val="276"/>
        </w:trPr>
        <w:tc>
          <w:tcPr>
            <w:tcW w:w="494" w:type="pct"/>
            <w:vMerge/>
            <w:shd w:val="clear" w:color="auto" w:fill="auto"/>
            <w:vAlign w:val="center"/>
          </w:tcPr>
          <w:p w:rsidR="00486DEF" w:rsidRPr="00D173D8" w:rsidRDefault="00486DEF" w:rsidP="00D173D8">
            <w:pPr>
              <w:numPr>
                <w:ilvl w:val="0"/>
                <w:numId w:val="18"/>
              </w:numPr>
              <w:ind w:left="0" w:firstLine="432"/>
              <w:rPr>
                <w:bCs/>
                <w:lang w:val="de-DE"/>
              </w:rPr>
            </w:pPr>
          </w:p>
        </w:tc>
        <w:tc>
          <w:tcPr>
            <w:tcW w:w="3768" w:type="pct"/>
            <w:shd w:val="clear" w:color="auto" w:fill="auto"/>
            <w:vAlign w:val="center"/>
          </w:tcPr>
          <w:p w:rsidR="00486DEF" w:rsidRPr="00AE7261" w:rsidRDefault="00E947F2" w:rsidP="00B252A8">
            <w:pPr>
              <w:spacing w:before="60" w:after="60"/>
              <w:jc w:val="both"/>
              <w:rPr>
                <w:bCs/>
                <w:i/>
                <w:lang w:val="de-DE"/>
              </w:rPr>
            </w:pPr>
            <w:r w:rsidRPr="002B303C">
              <w:rPr>
                <w:b/>
                <w:bCs/>
                <w:i/>
                <w:lang w:val="de-DE"/>
              </w:rPr>
              <w:t>B/ Self-study content</w:t>
            </w:r>
            <w:r w:rsidRPr="00AE7261">
              <w:rPr>
                <w:bCs/>
                <w:lang w:val="de-DE"/>
              </w:rPr>
              <w:t>:</w:t>
            </w:r>
            <w:r>
              <w:rPr>
                <w:bCs/>
                <w:i/>
                <w:lang w:val="de-DE"/>
              </w:rPr>
              <w:t xml:space="preserve"> </w:t>
            </w:r>
            <w:r w:rsidR="00486DEF">
              <w:rPr>
                <w:bCs/>
                <w:i/>
                <w:lang w:val="de-DE"/>
              </w:rPr>
              <w:t>(4</w:t>
            </w:r>
            <w:r w:rsidR="00DE6B94">
              <w:rPr>
                <w:bCs/>
                <w:i/>
                <w:lang w:val="de-DE"/>
              </w:rPr>
              <w:t>h</w:t>
            </w:r>
            <w:r w:rsidR="00486DEF" w:rsidRPr="00AE7261">
              <w:rPr>
                <w:bCs/>
                <w:i/>
                <w:lang w:val="de-DE"/>
              </w:rPr>
              <w:t>)</w:t>
            </w:r>
          </w:p>
          <w:p w:rsidR="00486DEF" w:rsidRPr="00E947F2" w:rsidRDefault="00486DEF" w:rsidP="00E947F2">
            <w:pPr>
              <w:numPr>
                <w:ilvl w:val="1"/>
                <w:numId w:val="18"/>
              </w:numPr>
              <w:spacing w:before="60" w:after="60"/>
              <w:ind w:left="466" w:hanging="284"/>
              <w:jc w:val="both"/>
              <w:rPr>
                <w:i/>
                <w:lang w:val="de-DE"/>
              </w:rPr>
            </w:pPr>
            <w:r w:rsidRPr="00BC56F6">
              <w:rPr>
                <w:bCs/>
                <w:lang w:val="de-DE"/>
              </w:rPr>
              <w:t xml:space="preserve">+ </w:t>
            </w:r>
            <w:r w:rsidR="00E947F2" w:rsidRPr="00E947F2">
              <w:rPr>
                <w:bCs/>
                <w:lang w:val="de-DE"/>
              </w:rPr>
              <w:t>Read</w:t>
            </w:r>
            <w:r w:rsidR="00E947F2">
              <w:rPr>
                <w:bCs/>
                <w:lang w:val="de-DE"/>
              </w:rPr>
              <w:t xml:space="preserve"> and</w:t>
            </w:r>
            <w:r w:rsidR="00E947F2" w:rsidRPr="00E947F2">
              <w:rPr>
                <w:bCs/>
                <w:lang w:val="de-DE"/>
              </w:rPr>
              <w:t xml:space="preserve"> learn </w:t>
            </w:r>
            <w:r w:rsidR="00E947F2">
              <w:rPr>
                <w:bCs/>
                <w:lang w:val="de-DE"/>
              </w:rPr>
              <w:t xml:space="preserve">about </w:t>
            </w:r>
            <w:r w:rsidR="00E947F2" w:rsidRPr="00E947F2">
              <w:rPr>
                <w:bCs/>
                <w:lang w:val="de-DE"/>
              </w:rPr>
              <w:t xml:space="preserve">standards of geotextile, PVD and </w:t>
            </w:r>
            <w:r w:rsidR="00E947F2">
              <w:rPr>
                <w:bCs/>
                <w:lang w:val="de-DE"/>
              </w:rPr>
              <w:t xml:space="preserve">the </w:t>
            </w:r>
            <w:r w:rsidR="00E947F2" w:rsidRPr="00E947F2">
              <w:rPr>
                <w:bCs/>
                <w:lang w:val="de-DE"/>
              </w:rPr>
              <w:t>application of such materials in soft ground reinforcement</w:t>
            </w:r>
            <w:r w:rsidR="00E947F2">
              <w:rPr>
                <w:bCs/>
                <w:lang w:val="de-DE"/>
              </w:rPr>
              <w:t xml:space="preserve">. </w:t>
            </w:r>
          </w:p>
          <w:p w:rsidR="00486DEF" w:rsidRPr="00AE7261" w:rsidRDefault="00E04F09" w:rsidP="0068780D">
            <w:pPr>
              <w:pStyle w:val="NormalWeb"/>
              <w:spacing w:before="60" w:beforeAutospacing="0" w:after="60" w:afterAutospacing="0"/>
              <w:rPr>
                <w:bCs/>
                <w:lang w:val="de-DE"/>
              </w:rPr>
            </w:pPr>
            <w:r>
              <w:rPr>
                <w:b/>
                <w:bCs/>
                <w:i/>
                <w:lang w:val="de-DE"/>
              </w:rPr>
              <w:lastRenderedPageBreak/>
              <w:t>Learning resourses</w:t>
            </w:r>
            <w:r w:rsidR="00E947F2">
              <w:rPr>
                <w:b/>
                <w:bCs/>
                <w:i/>
                <w:lang w:val="de-DE"/>
              </w:rPr>
              <w:t>:</w:t>
            </w:r>
            <w:r w:rsidR="00E947F2" w:rsidRPr="008615C6">
              <w:rPr>
                <w:lang w:val="de-DE"/>
              </w:rPr>
              <w:t xml:space="preserve"> </w:t>
            </w:r>
            <w:r w:rsidR="00E947F2" w:rsidRPr="00AF3238">
              <w:rPr>
                <w:lang w:val="de-DE"/>
              </w:rPr>
              <w:t xml:space="preserve"> </w:t>
            </w:r>
            <w:r w:rsidR="00486DEF" w:rsidRPr="00E947F2">
              <w:rPr>
                <w:color w:val="auto"/>
                <w:lang w:val="de-DE"/>
              </w:rPr>
              <w:t xml:space="preserve">[1], [2], [3], [4], </w:t>
            </w:r>
            <w:r w:rsidR="00486DEF" w:rsidRPr="00E947F2">
              <w:rPr>
                <w:lang w:val="de-DE"/>
              </w:rPr>
              <w:t>[5]</w:t>
            </w:r>
          </w:p>
        </w:tc>
        <w:tc>
          <w:tcPr>
            <w:tcW w:w="738" w:type="pct"/>
            <w:shd w:val="clear" w:color="auto" w:fill="auto"/>
          </w:tcPr>
          <w:p w:rsidR="00486DEF" w:rsidRPr="00AE7261" w:rsidRDefault="00486DEF" w:rsidP="00C06650">
            <w:pPr>
              <w:spacing w:before="60" w:after="60"/>
              <w:jc w:val="center"/>
              <w:rPr>
                <w:bCs/>
                <w:lang w:val="de-DE"/>
              </w:rPr>
            </w:pPr>
            <w:r>
              <w:rPr>
                <w:bCs/>
                <w:lang w:val="de-DE"/>
              </w:rPr>
              <w:lastRenderedPageBreak/>
              <w:t xml:space="preserve">G1.2; </w:t>
            </w:r>
            <w:r w:rsidR="002808C3">
              <w:rPr>
                <w:bCs/>
                <w:lang w:val="de-DE"/>
              </w:rPr>
              <w:t>G2.1</w:t>
            </w:r>
          </w:p>
        </w:tc>
      </w:tr>
      <w:tr w:rsidR="00605397" w:rsidRPr="00CF2346" w:rsidTr="009C5E56">
        <w:trPr>
          <w:trHeight w:val="210"/>
        </w:trPr>
        <w:tc>
          <w:tcPr>
            <w:tcW w:w="494" w:type="pct"/>
            <w:vMerge w:val="restart"/>
            <w:shd w:val="clear" w:color="auto" w:fill="auto"/>
            <w:vAlign w:val="center"/>
          </w:tcPr>
          <w:p w:rsidR="00605397" w:rsidRPr="00D173D8" w:rsidRDefault="00605397" w:rsidP="00D471A2">
            <w:pPr>
              <w:jc w:val="center"/>
              <w:rPr>
                <w:bCs/>
                <w:lang w:val="de-DE"/>
              </w:rPr>
            </w:pPr>
            <w:r>
              <w:rPr>
                <w:bCs/>
                <w:lang w:val="de-DE"/>
              </w:rPr>
              <w:lastRenderedPageBreak/>
              <w:t>9</w:t>
            </w:r>
          </w:p>
        </w:tc>
        <w:tc>
          <w:tcPr>
            <w:tcW w:w="3768" w:type="pct"/>
            <w:shd w:val="clear" w:color="auto" w:fill="auto"/>
            <w:vAlign w:val="center"/>
          </w:tcPr>
          <w:p w:rsidR="00605397" w:rsidRPr="00226DE5" w:rsidRDefault="00E947F2" w:rsidP="00B252A8">
            <w:pPr>
              <w:pStyle w:val="NormalWeb"/>
              <w:rPr>
                <w:b/>
                <w:bCs/>
                <w:lang w:val="de-DE"/>
              </w:rPr>
            </w:pPr>
            <w:r w:rsidRPr="005A1E30">
              <w:rPr>
                <w:b/>
                <w:bCs/>
                <w:i/>
                <w:lang w:val="de-DE"/>
              </w:rPr>
              <w:t>Ch</w:t>
            </w:r>
            <w:r>
              <w:rPr>
                <w:b/>
                <w:bCs/>
                <w:i/>
                <w:lang w:val="de-DE"/>
              </w:rPr>
              <w:t>aper</w:t>
            </w:r>
            <w:r w:rsidRPr="00D16CD2">
              <w:rPr>
                <w:b/>
                <w:bCs/>
                <w:i/>
                <w:lang w:val="de-DE"/>
              </w:rPr>
              <w:t xml:space="preserve"> </w:t>
            </w:r>
            <w:r>
              <w:rPr>
                <w:b/>
                <w:bCs/>
                <w:i/>
                <w:lang w:val="de-DE"/>
              </w:rPr>
              <w:t>4</w:t>
            </w:r>
            <w:r w:rsidRPr="00226DE5">
              <w:rPr>
                <w:b/>
                <w:bCs/>
                <w:i/>
                <w:lang w:val="de-DE"/>
              </w:rPr>
              <w:t>:</w:t>
            </w:r>
            <w:r w:rsidRPr="00226DE5">
              <w:rPr>
                <w:b/>
                <w:bCs/>
                <w:lang w:val="de-DE"/>
              </w:rPr>
              <w:t xml:space="preserve"> </w:t>
            </w:r>
            <w:r>
              <w:rPr>
                <w:b/>
                <w:bCs/>
                <w:lang w:val="de-DE"/>
              </w:rPr>
              <w:t xml:space="preserve">Weak soils </w:t>
            </w:r>
            <w:r w:rsidR="00A95504">
              <w:rPr>
                <w:b/>
                <w:bCs/>
                <w:lang w:val="de-DE"/>
              </w:rPr>
              <w:t>improvement</w:t>
            </w:r>
            <w:r>
              <w:rPr>
                <w:b/>
                <w:bCs/>
                <w:lang w:val="de-DE"/>
              </w:rPr>
              <w:t xml:space="preserve"> </w:t>
            </w:r>
            <w:r w:rsidR="00CD11C5">
              <w:rPr>
                <w:b/>
                <w:bCs/>
                <w:lang w:val="de-DE"/>
              </w:rPr>
              <w:t xml:space="preserve">(cont.) </w:t>
            </w:r>
            <w:r w:rsidR="00605397" w:rsidRPr="00264989">
              <w:rPr>
                <w:i/>
                <w:lang w:val="de-DE"/>
              </w:rPr>
              <w:t>(</w:t>
            </w:r>
            <w:r w:rsidR="00605397">
              <w:rPr>
                <w:bCs/>
                <w:i/>
                <w:lang w:val="de-DE"/>
              </w:rPr>
              <w:t>18</w:t>
            </w:r>
            <w:r w:rsidR="00DE6B94">
              <w:rPr>
                <w:bCs/>
                <w:i/>
                <w:lang w:val="de-DE"/>
              </w:rPr>
              <w:t>h</w:t>
            </w:r>
            <w:r w:rsidR="00605397" w:rsidRPr="00264989">
              <w:rPr>
                <w:bCs/>
                <w:i/>
                <w:lang w:val="de-DE"/>
              </w:rPr>
              <w:t>/0/</w:t>
            </w:r>
            <w:r w:rsidR="00605397">
              <w:rPr>
                <w:bCs/>
                <w:i/>
                <w:lang w:val="de-DE"/>
              </w:rPr>
              <w:t>36</w:t>
            </w:r>
            <w:r w:rsidR="00DE6B94">
              <w:rPr>
                <w:bCs/>
                <w:i/>
                <w:lang w:val="de-DE"/>
              </w:rPr>
              <w:t>h</w:t>
            </w:r>
            <w:r w:rsidR="00605397" w:rsidRPr="00264989">
              <w:rPr>
                <w:bCs/>
                <w:i/>
                <w:lang w:val="de-DE"/>
              </w:rPr>
              <w:t>)</w:t>
            </w:r>
          </w:p>
        </w:tc>
        <w:tc>
          <w:tcPr>
            <w:tcW w:w="738" w:type="pct"/>
            <w:shd w:val="clear" w:color="auto" w:fill="auto"/>
          </w:tcPr>
          <w:p w:rsidR="00605397" w:rsidRPr="00226DE5" w:rsidRDefault="00605397" w:rsidP="00B252A8">
            <w:pPr>
              <w:pStyle w:val="NormalWeb"/>
              <w:jc w:val="center"/>
              <w:rPr>
                <w:bCs/>
                <w:lang w:val="de-DE"/>
              </w:rPr>
            </w:pPr>
          </w:p>
        </w:tc>
      </w:tr>
      <w:tr w:rsidR="00486DEF" w:rsidRPr="005A1E30" w:rsidTr="00002380">
        <w:trPr>
          <w:trHeight w:val="662"/>
        </w:trPr>
        <w:tc>
          <w:tcPr>
            <w:tcW w:w="494" w:type="pct"/>
            <w:vMerge/>
            <w:shd w:val="clear" w:color="auto" w:fill="auto"/>
            <w:vAlign w:val="center"/>
          </w:tcPr>
          <w:p w:rsidR="00486DEF" w:rsidRPr="00D173D8" w:rsidRDefault="00486DEF" w:rsidP="00D173D8">
            <w:pPr>
              <w:numPr>
                <w:ilvl w:val="0"/>
                <w:numId w:val="18"/>
              </w:numPr>
              <w:ind w:left="0" w:firstLine="432"/>
              <w:rPr>
                <w:bCs/>
                <w:lang w:val="de-DE"/>
              </w:rPr>
            </w:pPr>
          </w:p>
        </w:tc>
        <w:tc>
          <w:tcPr>
            <w:tcW w:w="3768" w:type="pct"/>
            <w:shd w:val="clear" w:color="auto" w:fill="auto"/>
            <w:vAlign w:val="center"/>
          </w:tcPr>
          <w:p w:rsidR="00486DEF" w:rsidRDefault="00E947F2" w:rsidP="00B252A8">
            <w:pPr>
              <w:pStyle w:val="NormalWeb"/>
              <w:spacing w:before="0" w:beforeAutospacing="0" w:after="0" w:afterAutospacing="0"/>
              <w:rPr>
                <w:bCs/>
                <w:i/>
                <w:lang w:val="de-DE"/>
              </w:rPr>
            </w:pPr>
            <w:r w:rsidRPr="005A1E30">
              <w:rPr>
                <w:b/>
                <w:bCs/>
                <w:i/>
                <w:lang w:val="de-DE"/>
              </w:rPr>
              <w:t>A/</w:t>
            </w:r>
            <w:r w:rsidRPr="005A1E30">
              <w:rPr>
                <w:bCs/>
                <w:i/>
                <w:lang w:val="de-DE"/>
              </w:rPr>
              <w:t xml:space="preserve"> </w:t>
            </w:r>
            <w:r w:rsidR="00E94655">
              <w:rPr>
                <w:b/>
                <w:bCs/>
                <w:lang w:val="de-DE"/>
              </w:rPr>
              <w:t>Content and pedagogical methods in class</w:t>
            </w:r>
            <w:r w:rsidR="00486DEF">
              <w:rPr>
                <w:bCs/>
                <w:i/>
                <w:lang w:val="de-DE"/>
              </w:rPr>
              <w:t>: (2</w:t>
            </w:r>
            <w:r w:rsidR="00CD11C5">
              <w:rPr>
                <w:bCs/>
                <w:i/>
                <w:lang w:val="de-DE"/>
              </w:rPr>
              <w:t>h</w:t>
            </w:r>
            <w:r w:rsidR="00486DEF" w:rsidRPr="005A1E30">
              <w:rPr>
                <w:bCs/>
                <w:i/>
                <w:lang w:val="de-DE"/>
              </w:rPr>
              <w:t>)</w:t>
            </w:r>
          </w:p>
          <w:p w:rsidR="00410D9F" w:rsidRDefault="00410D9F" w:rsidP="00410D9F">
            <w:pPr>
              <w:spacing w:before="60" w:after="60"/>
              <w:jc w:val="both"/>
              <w:rPr>
                <w:b/>
                <w:bCs/>
                <w:lang w:val="de-DE"/>
              </w:rPr>
            </w:pPr>
            <w:r>
              <w:rPr>
                <w:b/>
                <w:bCs/>
                <w:sz w:val="22"/>
                <w:szCs w:val="22"/>
                <w:lang w:val="de-DE"/>
              </w:rPr>
              <w:t>Content:</w:t>
            </w:r>
          </w:p>
          <w:p w:rsidR="00486DEF" w:rsidRPr="00410D9F" w:rsidRDefault="00486DEF" w:rsidP="00410D9F">
            <w:pPr>
              <w:numPr>
                <w:ilvl w:val="1"/>
                <w:numId w:val="18"/>
              </w:numPr>
              <w:spacing w:before="60" w:after="60"/>
              <w:ind w:left="466" w:hanging="284"/>
              <w:jc w:val="both"/>
              <w:rPr>
                <w:bCs/>
                <w:i/>
                <w:lang w:val="de-DE"/>
              </w:rPr>
            </w:pPr>
            <w:r>
              <w:rPr>
                <w:bCs/>
                <w:lang w:val="de-DE"/>
              </w:rPr>
              <w:t>+</w:t>
            </w:r>
            <w:r w:rsidR="00351E0D">
              <w:rPr>
                <w:bCs/>
                <w:lang w:val="de-DE"/>
              </w:rPr>
              <w:t xml:space="preserve"> </w:t>
            </w:r>
            <w:r w:rsidR="00410D9F">
              <w:rPr>
                <w:bCs/>
                <w:lang w:val="de-DE"/>
              </w:rPr>
              <w:t>Me</w:t>
            </w:r>
            <w:r w:rsidR="00410D9F" w:rsidRPr="00410D9F">
              <w:rPr>
                <w:bCs/>
                <w:lang w:val="de-DE"/>
              </w:rPr>
              <w:t xml:space="preserve">thod </w:t>
            </w:r>
            <w:r w:rsidR="00410D9F">
              <w:rPr>
                <w:bCs/>
                <w:lang w:val="de-DE"/>
              </w:rPr>
              <w:t xml:space="preserve">to </w:t>
            </w:r>
            <w:r w:rsidR="00410D9F" w:rsidRPr="00410D9F">
              <w:rPr>
                <w:bCs/>
                <w:lang w:val="de-DE"/>
              </w:rPr>
              <w:t>change the stress distribution and deformation conditions</w:t>
            </w:r>
            <w:r w:rsidR="00410D9F">
              <w:rPr>
                <w:bCs/>
                <w:lang w:val="de-DE"/>
              </w:rPr>
              <w:t xml:space="preserve"> </w:t>
            </w:r>
            <w:r>
              <w:rPr>
                <w:bCs/>
                <w:lang w:val="de-DE"/>
              </w:rPr>
              <w:t xml:space="preserve"> </w:t>
            </w:r>
          </w:p>
          <w:p w:rsidR="00486DEF" w:rsidRDefault="00486DEF" w:rsidP="00B252A8">
            <w:pPr>
              <w:spacing w:before="60" w:after="60"/>
              <w:ind w:left="720"/>
              <w:jc w:val="both"/>
              <w:rPr>
                <w:bCs/>
                <w:lang w:val="de-DE"/>
              </w:rPr>
            </w:pPr>
            <w:r>
              <w:rPr>
                <w:bCs/>
                <w:lang w:val="de-DE"/>
              </w:rPr>
              <w:t xml:space="preserve">a). </w:t>
            </w:r>
            <w:r w:rsidR="006361E1">
              <w:rPr>
                <w:bCs/>
                <w:lang w:val="de-DE"/>
              </w:rPr>
              <w:t xml:space="preserve">Method of compacted sand fill layer. </w:t>
            </w:r>
          </w:p>
          <w:p w:rsidR="00E37288" w:rsidRDefault="00486DEF" w:rsidP="00E37288">
            <w:pPr>
              <w:spacing w:before="60" w:after="60"/>
              <w:ind w:left="720"/>
              <w:jc w:val="both"/>
              <w:rPr>
                <w:bCs/>
                <w:lang w:val="de-DE"/>
              </w:rPr>
            </w:pPr>
            <w:r>
              <w:rPr>
                <w:bCs/>
                <w:lang w:val="de-DE"/>
              </w:rPr>
              <w:t xml:space="preserve">b). </w:t>
            </w:r>
            <w:r w:rsidR="006361E1" w:rsidRPr="006361E1">
              <w:rPr>
                <w:bCs/>
                <w:lang w:val="de-DE"/>
              </w:rPr>
              <w:t xml:space="preserve">Method </w:t>
            </w:r>
            <w:r w:rsidR="006361E1">
              <w:rPr>
                <w:bCs/>
                <w:lang w:val="de-DE"/>
              </w:rPr>
              <w:t xml:space="preserve">of reacted </w:t>
            </w:r>
            <w:r w:rsidR="006361E1" w:rsidRPr="006361E1">
              <w:rPr>
                <w:bCs/>
                <w:lang w:val="de-DE"/>
              </w:rPr>
              <w:t>pressure pad</w:t>
            </w:r>
            <w:r w:rsidR="006361E1">
              <w:rPr>
                <w:bCs/>
                <w:lang w:val="de-DE"/>
              </w:rPr>
              <w:t xml:space="preserve"> </w:t>
            </w:r>
          </w:p>
          <w:p w:rsidR="00486DEF" w:rsidRPr="001D7514" w:rsidRDefault="00486DEF" w:rsidP="00E37288">
            <w:pPr>
              <w:numPr>
                <w:ilvl w:val="1"/>
                <w:numId w:val="18"/>
              </w:numPr>
              <w:spacing w:before="60" w:after="60"/>
              <w:ind w:left="466" w:hanging="284"/>
              <w:jc w:val="both"/>
              <w:rPr>
                <w:bCs/>
                <w:lang w:val="de-DE"/>
              </w:rPr>
            </w:pPr>
            <w:r w:rsidRPr="001D7514">
              <w:rPr>
                <w:bCs/>
                <w:lang w:val="de-DE"/>
              </w:rPr>
              <w:t xml:space="preserve">+ </w:t>
            </w:r>
            <w:r w:rsidR="006361E1">
              <w:rPr>
                <w:bCs/>
                <w:lang w:val="de-DE"/>
              </w:rPr>
              <w:t>Ex</w:t>
            </w:r>
            <w:r w:rsidR="00D410D0">
              <w:rPr>
                <w:bCs/>
                <w:lang w:val="de-DE"/>
              </w:rPr>
              <w:t>cercis</w:t>
            </w:r>
            <w:r w:rsidR="006361E1">
              <w:rPr>
                <w:bCs/>
                <w:lang w:val="de-DE"/>
              </w:rPr>
              <w:t>es</w:t>
            </w:r>
            <w:r w:rsidRPr="001D7514">
              <w:rPr>
                <w:bCs/>
                <w:lang w:val="de-DE"/>
              </w:rPr>
              <w:t xml:space="preserve"> </w:t>
            </w:r>
          </w:p>
          <w:p w:rsidR="006361E1" w:rsidRPr="005A1E30" w:rsidRDefault="00E94655" w:rsidP="006361E1">
            <w:pPr>
              <w:spacing w:before="60" w:after="60"/>
              <w:jc w:val="both"/>
              <w:rPr>
                <w:bCs/>
                <w:lang w:val="de-DE"/>
              </w:rPr>
            </w:pPr>
            <w:r>
              <w:rPr>
                <w:b/>
                <w:bCs/>
                <w:sz w:val="22"/>
                <w:szCs w:val="22"/>
                <w:lang w:val="de-DE"/>
              </w:rPr>
              <w:t>Pedagogical methods</w:t>
            </w:r>
            <w:r w:rsidR="006361E1" w:rsidRPr="005A1E30">
              <w:rPr>
                <w:bCs/>
                <w:lang w:val="de-DE"/>
              </w:rPr>
              <w:t>:</w:t>
            </w:r>
          </w:p>
          <w:p w:rsidR="006361E1" w:rsidRPr="005A1E30" w:rsidRDefault="006361E1" w:rsidP="006361E1">
            <w:pPr>
              <w:pStyle w:val="NormalWeb"/>
              <w:numPr>
                <w:ilvl w:val="0"/>
                <w:numId w:val="1"/>
              </w:numPr>
              <w:spacing w:before="60" w:beforeAutospacing="0" w:after="60" w:afterAutospacing="0"/>
              <w:ind w:left="426" w:hanging="284"/>
              <w:rPr>
                <w:bCs/>
                <w:lang w:val="de-DE"/>
              </w:rPr>
            </w:pPr>
            <w:r>
              <w:rPr>
                <w:bCs/>
                <w:sz w:val="22"/>
                <w:szCs w:val="22"/>
                <w:lang w:val="de-DE"/>
              </w:rPr>
              <w:t>Lectures using powerpoint</w:t>
            </w:r>
            <w:r w:rsidRPr="005A1E30">
              <w:rPr>
                <w:bCs/>
                <w:lang w:val="de-DE"/>
              </w:rPr>
              <w:t xml:space="preserve"> </w:t>
            </w:r>
          </w:p>
          <w:p w:rsidR="00486DEF" w:rsidRDefault="006361E1" w:rsidP="006361E1">
            <w:pPr>
              <w:pStyle w:val="NormalWeb"/>
              <w:numPr>
                <w:ilvl w:val="0"/>
                <w:numId w:val="1"/>
              </w:numPr>
              <w:spacing w:before="60" w:beforeAutospacing="0" w:after="60" w:afterAutospacing="0"/>
              <w:ind w:left="426" w:hanging="284"/>
              <w:rPr>
                <w:bCs/>
              </w:rPr>
            </w:pPr>
            <w:r>
              <w:rPr>
                <w:bCs/>
                <w:lang w:val="de-DE"/>
              </w:rPr>
              <w:t>G</w:t>
            </w:r>
            <w:r w:rsidRPr="00F20B96">
              <w:rPr>
                <w:bCs/>
                <w:lang w:val="de-DE"/>
              </w:rPr>
              <w:t>roups discuss</w:t>
            </w:r>
            <w:r>
              <w:rPr>
                <w:bCs/>
                <w:lang w:val="de-DE"/>
              </w:rPr>
              <w:t>ion</w:t>
            </w:r>
          </w:p>
        </w:tc>
        <w:tc>
          <w:tcPr>
            <w:tcW w:w="738" w:type="pct"/>
            <w:shd w:val="clear" w:color="auto" w:fill="auto"/>
          </w:tcPr>
          <w:p w:rsidR="00486DEF" w:rsidRPr="00E4444F" w:rsidRDefault="002808C3" w:rsidP="00C06650">
            <w:pPr>
              <w:spacing w:before="60" w:after="60"/>
              <w:jc w:val="center"/>
              <w:rPr>
                <w:bCs/>
              </w:rPr>
            </w:pPr>
            <w:r>
              <w:rPr>
                <w:bCs/>
                <w:lang w:val="de-DE"/>
              </w:rPr>
              <w:t>G1.2; G2.1; G3.1; G3.2</w:t>
            </w:r>
          </w:p>
        </w:tc>
      </w:tr>
      <w:tr w:rsidR="00486DEF" w:rsidRPr="00486DEF" w:rsidTr="00002380">
        <w:trPr>
          <w:trHeight w:val="662"/>
        </w:trPr>
        <w:tc>
          <w:tcPr>
            <w:tcW w:w="494" w:type="pct"/>
            <w:vMerge/>
            <w:shd w:val="clear" w:color="auto" w:fill="auto"/>
            <w:vAlign w:val="center"/>
          </w:tcPr>
          <w:p w:rsidR="00486DEF" w:rsidRPr="00D173D8" w:rsidRDefault="00486DEF" w:rsidP="00D173D8">
            <w:pPr>
              <w:numPr>
                <w:ilvl w:val="0"/>
                <w:numId w:val="18"/>
              </w:numPr>
              <w:ind w:left="0" w:firstLine="432"/>
              <w:rPr>
                <w:bCs/>
                <w:lang w:val="de-DE"/>
              </w:rPr>
            </w:pPr>
          </w:p>
        </w:tc>
        <w:tc>
          <w:tcPr>
            <w:tcW w:w="3768" w:type="pct"/>
            <w:shd w:val="clear" w:color="auto" w:fill="auto"/>
            <w:vAlign w:val="center"/>
          </w:tcPr>
          <w:p w:rsidR="00486DEF" w:rsidRPr="00AE7261" w:rsidRDefault="006361E1" w:rsidP="00B252A8">
            <w:pPr>
              <w:spacing w:before="60" w:after="60"/>
              <w:jc w:val="both"/>
              <w:rPr>
                <w:bCs/>
                <w:i/>
                <w:lang w:val="de-DE"/>
              </w:rPr>
            </w:pPr>
            <w:r w:rsidRPr="002B303C">
              <w:rPr>
                <w:b/>
                <w:bCs/>
                <w:i/>
                <w:lang w:val="de-DE"/>
              </w:rPr>
              <w:t>B/ Self-study content</w:t>
            </w:r>
            <w:r w:rsidRPr="00AE7261">
              <w:rPr>
                <w:bCs/>
                <w:lang w:val="de-DE"/>
              </w:rPr>
              <w:t>:</w:t>
            </w:r>
            <w:r>
              <w:rPr>
                <w:bCs/>
                <w:i/>
                <w:lang w:val="de-DE"/>
              </w:rPr>
              <w:t xml:space="preserve"> </w:t>
            </w:r>
            <w:r w:rsidR="00486DEF">
              <w:rPr>
                <w:bCs/>
                <w:i/>
                <w:lang w:val="de-DE"/>
              </w:rPr>
              <w:t>(4</w:t>
            </w:r>
            <w:r w:rsidR="00DE6B94">
              <w:rPr>
                <w:bCs/>
                <w:i/>
                <w:lang w:val="de-DE"/>
              </w:rPr>
              <w:t>h</w:t>
            </w:r>
            <w:r w:rsidR="00486DEF" w:rsidRPr="00AE7261">
              <w:rPr>
                <w:bCs/>
                <w:i/>
                <w:lang w:val="de-DE"/>
              </w:rPr>
              <w:t>)</w:t>
            </w:r>
          </w:p>
          <w:p w:rsidR="00486DEF" w:rsidRPr="00BC56F6" w:rsidRDefault="00486DEF" w:rsidP="00CF2346">
            <w:pPr>
              <w:numPr>
                <w:ilvl w:val="1"/>
                <w:numId w:val="18"/>
              </w:numPr>
              <w:spacing w:before="60" w:after="60"/>
              <w:ind w:left="466" w:hanging="284"/>
              <w:jc w:val="both"/>
              <w:rPr>
                <w:lang w:val="de-DE"/>
              </w:rPr>
            </w:pPr>
            <w:r w:rsidRPr="00BC56F6">
              <w:rPr>
                <w:bCs/>
                <w:lang w:val="de-DE"/>
              </w:rPr>
              <w:t xml:space="preserve">+ </w:t>
            </w:r>
            <w:r w:rsidR="006361E1">
              <w:rPr>
                <w:bCs/>
                <w:lang w:val="de-DE"/>
              </w:rPr>
              <w:t>Design compacted sand fill layer</w:t>
            </w:r>
          </w:p>
          <w:p w:rsidR="00486DEF" w:rsidRPr="00AE7261" w:rsidRDefault="00E04F09" w:rsidP="00D410D0">
            <w:pPr>
              <w:pStyle w:val="NormalWeb"/>
              <w:spacing w:before="60" w:beforeAutospacing="0" w:after="60" w:afterAutospacing="0"/>
              <w:rPr>
                <w:bCs/>
                <w:lang w:val="de-DE"/>
              </w:rPr>
            </w:pPr>
            <w:r>
              <w:rPr>
                <w:b/>
                <w:bCs/>
                <w:i/>
                <w:lang w:val="de-DE"/>
              </w:rPr>
              <w:t>Learning resourses</w:t>
            </w:r>
            <w:r w:rsidR="006361E1">
              <w:rPr>
                <w:b/>
                <w:bCs/>
                <w:i/>
                <w:lang w:val="de-DE"/>
              </w:rPr>
              <w:t>:</w:t>
            </w:r>
            <w:r w:rsidR="006361E1" w:rsidRPr="008615C6">
              <w:rPr>
                <w:lang w:val="de-DE"/>
              </w:rPr>
              <w:t xml:space="preserve"> </w:t>
            </w:r>
            <w:r w:rsidR="006361E1" w:rsidRPr="00AF3238">
              <w:rPr>
                <w:lang w:val="de-DE"/>
              </w:rPr>
              <w:t xml:space="preserve"> </w:t>
            </w:r>
            <w:r w:rsidR="00486DEF" w:rsidRPr="00082620">
              <w:rPr>
                <w:color w:val="auto"/>
              </w:rPr>
              <w:t>[1], [2], [3], [4]</w:t>
            </w:r>
            <w:r w:rsidR="00486DEF">
              <w:rPr>
                <w:color w:val="auto"/>
              </w:rPr>
              <w:t xml:space="preserve">, </w:t>
            </w:r>
            <w:r w:rsidR="00486DEF">
              <w:t>[5]</w:t>
            </w:r>
          </w:p>
        </w:tc>
        <w:tc>
          <w:tcPr>
            <w:tcW w:w="738" w:type="pct"/>
            <w:shd w:val="clear" w:color="auto" w:fill="auto"/>
          </w:tcPr>
          <w:p w:rsidR="00486DEF" w:rsidRPr="00AE7261" w:rsidRDefault="002808C3" w:rsidP="002808C3">
            <w:pPr>
              <w:spacing w:before="60" w:after="60"/>
              <w:jc w:val="center"/>
              <w:rPr>
                <w:bCs/>
                <w:lang w:val="de-DE"/>
              </w:rPr>
            </w:pPr>
            <w:r>
              <w:rPr>
                <w:bCs/>
                <w:lang w:val="de-DE"/>
              </w:rPr>
              <w:t>G4</w:t>
            </w:r>
            <w:r w:rsidR="00486DEF">
              <w:rPr>
                <w:bCs/>
                <w:lang w:val="de-DE"/>
              </w:rPr>
              <w:t>.1; G</w:t>
            </w:r>
            <w:r>
              <w:rPr>
                <w:bCs/>
                <w:lang w:val="de-DE"/>
              </w:rPr>
              <w:t>4</w:t>
            </w:r>
            <w:r w:rsidR="00486DEF">
              <w:rPr>
                <w:bCs/>
                <w:lang w:val="de-DE"/>
              </w:rPr>
              <w:t xml:space="preserve">.2 </w:t>
            </w:r>
          </w:p>
        </w:tc>
      </w:tr>
      <w:tr w:rsidR="00605397" w:rsidRPr="00CF2346" w:rsidTr="009C5E56">
        <w:trPr>
          <w:trHeight w:val="247"/>
        </w:trPr>
        <w:tc>
          <w:tcPr>
            <w:tcW w:w="494" w:type="pct"/>
            <w:vMerge w:val="restart"/>
            <w:shd w:val="clear" w:color="auto" w:fill="auto"/>
            <w:vAlign w:val="center"/>
          </w:tcPr>
          <w:p w:rsidR="00605397" w:rsidRPr="00D173D8" w:rsidRDefault="00605397" w:rsidP="00FF53D3">
            <w:pPr>
              <w:jc w:val="center"/>
              <w:rPr>
                <w:bCs/>
                <w:lang w:val="de-DE"/>
              </w:rPr>
            </w:pPr>
            <w:r>
              <w:rPr>
                <w:bCs/>
                <w:lang w:val="de-DE"/>
              </w:rPr>
              <w:t>10</w:t>
            </w:r>
          </w:p>
        </w:tc>
        <w:tc>
          <w:tcPr>
            <w:tcW w:w="3768" w:type="pct"/>
            <w:shd w:val="clear" w:color="auto" w:fill="auto"/>
            <w:vAlign w:val="center"/>
          </w:tcPr>
          <w:p w:rsidR="00605397" w:rsidRPr="00226DE5" w:rsidRDefault="006361E1" w:rsidP="00CD11C5">
            <w:pPr>
              <w:pStyle w:val="NormalWeb"/>
              <w:rPr>
                <w:b/>
                <w:bCs/>
                <w:lang w:val="de-DE"/>
              </w:rPr>
            </w:pPr>
            <w:r w:rsidRPr="005A1E30">
              <w:rPr>
                <w:b/>
                <w:bCs/>
                <w:i/>
                <w:lang w:val="de-DE"/>
              </w:rPr>
              <w:t>Ch</w:t>
            </w:r>
            <w:r>
              <w:rPr>
                <w:b/>
                <w:bCs/>
                <w:i/>
                <w:lang w:val="de-DE"/>
              </w:rPr>
              <w:t>aper</w:t>
            </w:r>
            <w:r w:rsidRPr="00D16CD2">
              <w:rPr>
                <w:b/>
                <w:bCs/>
                <w:i/>
                <w:lang w:val="de-DE"/>
              </w:rPr>
              <w:t xml:space="preserve"> </w:t>
            </w:r>
            <w:r>
              <w:rPr>
                <w:b/>
                <w:bCs/>
                <w:i/>
                <w:lang w:val="de-DE"/>
              </w:rPr>
              <w:t>4</w:t>
            </w:r>
            <w:r w:rsidRPr="00226DE5">
              <w:rPr>
                <w:b/>
                <w:bCs/>
                <w:i/>
                <w:lang w:val="de-DE"/>
              </w:rPr>
              <w:t>:</w:t>
            </w:r>
            <w:r w:rsidRPr="00226DE5">
              <w:rPr>
                <w:b/>
                <w:bCs/>
                <w:lang w:val="de-DE"/>
              </w:rPr>
              <w:t xml:space="preserve"> </w:t>
            </w:r>
            <w:r>
              <w:rPr>
                <w:b/>
                <w:bCs/>
                <w:lang w:val="de-DE"/>
              </w:rPr>
              <w:t xml:space="preserve">Weak soils </w:t>
            </w:r>
            <w:r w:rsidR="00A95504">
              <w:rPr>
                <w:b/>
                <w:bCs/>
                <w:lang w:val="de-DE"/>
              </w:rPr>
              <w:t>improvement</w:t>
            </w:r>
            <w:r w:rsidR="00CD11C5">
              <w:rPr>
                <w:b/>
                <w:bCs/>
                <w:lang w:val="de-DE"/>
              </w:rPr>
              <w:t xml:space="preserve"> (cont.) </w:t>
            </w:r>
            <w:r w:rsidR="00605397" w:rsidRPr="00264989">
              <w:rPr>
                <w:i/>
                <w:lang w:val="de-DE"/>
              </w:rPr>
              <w:t>(</w:t>
            </w:r>
            <w:r w:rsidR="00605397" w:rsidRPr="00264989">
              <w:rPr>
                <w:bCs/>
                <w:i/>
                <w:lang w:val="de-DE"/>
              </w:rPr>
              <w:t>1</w:t>
            </w:r>
            <w:r w:rsidR="00605397">
              <w:rPr>
                <w:bCs/>
                <w:i/>
                <w:lang w:val="de-DE"/>
              </w:rPr>
              <w:t>8</w:t>
            </w:r>
            <w:r w:rsidR="00DE6B94">
              <w:rPr>
                <w:bCs/>
                <w:i/>
                <w:lang w:val="de-DE"/>
              </w:rPr>
              <w:t>h</w:t>
            </w:r>
            <w:r w:rsidR="00605397" w:rsidRPr="00264989">
              <w:rPr>
                <w:bCs/>
                <w:i/>
                <w:lang w:val="de-DE"/>
              </w:rPr>
              <w:t>/0/</w:t>
            </w:r>
            <w:r w:rsidR="00605397">
              <w:rPr>
                <w:bCs/>
                <w:i/>
                <w:lang w:val="de-DE"/>
              </w:rPr>
              <w:t>36</w:t>
            </w:r>
            <w:r w:rsidR="00DE6B94">
              <w:rPr>
                <w:bCs/>
                <w:i/>
                <w:lang w:val="de-DE"/>
              </w:rPr>
              <w:t>h</w:t>
            </w:r>
            <w:r w:rsidR="00605397" w:rsidRPr="00264989">
              <w:rPr>
                <w:bCs/>
                <w:i/>
                <w:lang w:val="de-DE"/>
              </w:rPr>
              <w:t>)</w:t>
            </w:r>
          </w:p>
        </w:tc>
        <w:tc>
          <w:tcPr>
            <w:tcW w:w="738" w:type="pct"/>
            <w:shd w:val="clear" w:color="auto" w:fill="auto"/>
          </w:tcPr>
          <w:p w:rsidR="00605397" w:rsidRPr="00226DE5" w:rsidRDefault="00605397" w:rsidP="00B252A8">
            <w:pPr>
              <w:pStyle w:val="NormalWeb"/>
              <w:jc w:val="center"/>
              <w:rPr>
                <w:bCs/>
                <w:lang w:val="de-DE"/>
              </w:rPr>
            </w:pPr>
          </w:p>
        </w:tc>
      </w:tr>
      <w:tr w:rsidR="00486DEF" w:rsidRPr="005A1E30" w:rsidTr="00002380">
        <w:trPr>
          <w:trHeight w:val="662"/>
        </w:trPr>
        <w:tc>
          <w:tcPr>
            <w:tcW w:w="494" w:type="pct"/>
            <w:vMerge/>
            <w:shd w:val="clear" w:color="auto" w:fill="auto"/>
            <w:vAlign w:val="center"/>
          </w:tcPr>
          <w:p w:rsidR="00486DEF" w:rsidRPr="00D173D8" w:rsidRDefault="00486DEF" w:rsidP="00D173D8">
            <w:pPr>
              <w:numPr>
                <w:ilvl w:val="0"/>
                <w:numId w:val="18"/>
              </w:numPr>
              <w:ind w:left="0" w:firstLine="432"/>
              <w:rPr>
                <w:bCs/>
                <w:lang w:val="de-DE"/>
              </w:rPr>
            </w:pPr>
          </w:p>
        </w:tc>
        <w:tc>
          <w:tcPr>
            <w:tcW w:w="3768" w:type="pct"/>
            <w:shd w:val="clear" w:color="auto" w:fill="auto"/>
            <w:vAlign w:val="center"/>
          </w:tcPr>
          <w:p w:rsidR="00486DEF" w:rsidRDefault="00FD0487" w:rsidP="00B252A8">
            <w:pPr>
              <w:pStyle w:val="NormalWeb"/>
              <w:spacing w:before="0" w:beforeAutospacing="0" w:after="0" w:afterAutospacing="0"/>
              <w:rPr>
                <w:bCs/>
                <w:i/>
                <w:lang w:val="de-DE"/>
              </w:rPr>
            </w:pPr>
            <w:r w:rsidRPr="005A1E30">
              <w:rPr>
                <w:b/>
                <w:bCs/>
                <w:i/>
                <w:lang w:val="de-DE"/>
              </w:rPr>
              <w:t>A/</w:t>
            </w:r>
            <w:r w:rsidRPr="005A1E30">
              <w:rPr>
                <w:bCs/>
                <w:i/>
                <w:lang w:val="de-DE"/>
              </w:rPr>
              <w:t xml:space="preserve"> </w:t>
            </w:r>
            <w:r w:rsidR="00E94655">
              <w:rPr>
                <w:b/>
                <w:bCs/>
                <w:lang w:val="de-DE"/>
              </w:rPr>
              <w:t>Content and pedagogical methods in class</w:t>
            </w:r>
            <w:r>
              <w:rPr>
                <w:bCs/>
                <w:i/>
                <w:lang w:val="de-DE"/>
              </w:rPr>
              <w:t>:</w:t>
            </w:r>
            <w:r w:rsidR="00486DEF">
              <w:rPr>
                <w:bCs/>
                <w:i/>
                <w:lang w:val="de-DE"/>
              </w:rPr>
              <w:t xml:space="preserve"> (2</w:t>
            </w:r>
            <w:r w:rsidR="00CD11C5">
              <w:rPr>
                <w:bCs/>
                <w:i/>
                <w:lang w:val="de-DE"/>
              </w:rPr>
              <w:t>h</w:t>
            </w:r>
            <w:r w:rsidR="00486DEF" w:rsidRPr="005A1E30">
              <w:rPr>
                <w:bCs/>
                <w:i/>
                <w:lang w:val="de-DE"/>
              </w:rPr>
              <w:t>)</w:t>
            </w:r>
          </w:p>
          <w:p w:rsidR="00FD0487" w:rsidRDefault="00FD0487" w:rsidP="00FD0487">
            <w:pPr>
              <w:spacing w:before="60" w:after="60"/>
              <w:jc w:val="both"/>
              <w:rPr>
                <w:b/>
                <w:bCs/>
                <w:lang w:val="de-DE"/>
              </w:rPr>
            </w:pPr>
            <w:r>
              <w:rPr>
                <w:b/>
                <w:bCs/>
                <w:sz w:val="22"/>
                <w:szCs w:val="22"/>
                <w:lang w:val="de-DE"/>
              </w:rPr>
              <w:t>Content:</w:t>
            </w:r>
          </w:p>
          <w:p w:rsidR="00486DEF" w:rsidRPr="00FD0487" w:rsidRDefault="00486DEF" w:rsidP="00D410D0">
            <w:pPr>
              <w:numPr>
                <w:ilvl w:val="1"/>
                <w:numId w:val="18"/>
              </w:numPr>
              <w:spacing w:before="60" w:after="60"/>
              <w:ind w:left="466" w:hanging="284"/>
              <w:jc w:val="both"/>
              <w:rPr>
                <w:bCs/>
                <w:i/>
                <w:lang w:val="de-DE"/>
              </w:rPr>
            </w:pPr>
            <w:r w:rsidRPr="001D7514">
              <w:rPr>
                <w:bCs/>
                <w:lang w:val="de-DE"/>
              </w:rPr>
              <w:t xml:space="preserve">+ </w:t>
            </w:r>
            <w:r w:rsidR="00FD0487" w:rsidRPr="00FD0487">
              <w:rPr>
                <w:bCs/>
                <w:lang w:val="de-DE"/>
              </w:rPr>
              <w:t>Method of increas</w:t>
            </w:r>
            <w:r w:rsidR="00A95504">
              <w:rPr>
                <w:bCs/>
                <w:lang w:val="de-DE"/>
              </w:rPr>
              <w:t>e</w:t>
            </w:r>
            <w:r w:rsidR="00FD0487" w:rsidRPr="00FD0487">
              <w:rPr>
                <w:bCs/>
                <w:lang w:val="de-DE"/>
              </w:rPr>
              <w:t xml:space="preserve"> </w:t>
            </w:r>
            <w:r w:rsidR="00FD0487">
              <w:rPr>
                <w:bCs/>
                <w:lang w:val="de-DE"/>
              </w:rPr>
              <w:t>soil density</w:t>
            </w:r>
          </w:p>
          <w:p w:rsidR="00486DEF" w:rsidRDefault="00486DEF" w:rsidP="00B252A8">
            <w:pPr>
              <w:spacing w:before="60" w:after="60"/>
              <w:ind w:left="720"/>
              <w:jc w:val="both"/>
              <w:rPr>
                <w:bCs/>
                <w:lang w:val="de-DE"/>
              </w:rPr>
            </w:pPr>
            <w:r>
              <w:rPr>
                <w:bCs/>
                <w:lang w:val="de-DE"/>
              </w:rPr>
              <w:t xml:space="preserve">a). </w:t>
            </w:r>
            <w:r w:rsidR="00FD0487">
              <w:rPr>
                <w:bCs/>
                <w:lang w:val="de-DE"/>
              </w:rPr>
              <w:t xml:space="preserve">Method of sand </w:t>
            </w:r>
            <w:r w:rsidR="00A95504">
              <w:rPr>
                <w:bCs/>
                <w:lang w:val="de-DE"/>
              </w:rPr>
              <w:t xml:space="preserve">compaction </w:t>
            </w:r>
            <w:r w:rsidR="00E37288">
              <w:rPr>
                <w:bCs/>
                <w:lang w:val="de-DE"/>
              </w:rPr>
              <w:t>piles</w:t>
            </w:r>
          </w:p>
          <w:p w:rsidR="00486DEF" w:rsidRPr="001D7514" w:rsidRDefault="00486DEF" w:rsidP="00CF2346">
            <w:pPr>
              <w:numPr>
                <w:ilvl w:val="1"/>
                <w:numId w:val="18"/>
              </w:numPr>
              <w:spacing w:before="60" w:after="60"/>
              <w:ind w:left="466" w:hanging="284"/>
              <w:jc w:val="both"/>
              <w:rPr>
                <w:bCs/>
                <w:lang w:val="de-DE"/>
              </w:rPr>
            </w:pPr>
            <w:r w:rsidRPr="001D7514">
              <w:rPr>
                <w:bCs/>
                <w:lang w:val="de-DE"/>
              </w:rPr>
              <w:t xml:space="preserve">+ </w:t>
            </w:r>
            <w:r w:rsidR="00FD0487">
              <w:rPr>
                <w:bCs/>
                <w:lang w:val="de-DE"/>
              </w:rPr>
              <w:t>Ex</w:t>
            </w:r>
            <w:r w:rsidR="00D410D0">
              <w:rPr>
                <w:bCs/>
                <w:lang w:val="de-DE"/>
              </w:rPr>
              <w:t>ecis</w:t>
            </w:r>
            <w:r w:rsidR="00FD0487">
              <w:rPr>
                <w:bCs/>
                <w:lang w:val="de-DE"/>
              </w:rPr>
              <w:t>es</w:t>
            </w:r>
            <w:r w:rsidRPr="001D7514">
              <w:rPr>
                <w:bCs/>
                <w:lang w:val="de-DE"/>
              </w:rPr>
              <w:t xml:space="preserve"> </w:t>
            </w:r>
          </w:p>
          <w:p w:rsidR="00FD0487" w:rsidRPr="005A1E30" w:rsidRDefault="00E94655" w:rsidP="00FD0487">
            <w:pPr>
              <w:spacing w:before="60" w:after="60"/>
              <w:jc w:val="both"/>
              <w:rPr>
                <w:bCs/>
                <w:lang w:val="de-DE"/>
              </w:rPr>
            </w:pPr>
            <w:r>
              <w:rPr>
                <w:b/>
                <w:bCs/>
                <w:sz w:val="22"/>
                <w:szCs w:val="22"/>
                <w:lang w:val="de-DE"/>
              </w:rPr>
              <w:t>Pedagogical methods</w:t>
            </w:r>
            <w:r w:rsidR="00FD0487" w:rsidRPr="005A1E30">
              <w:rPr>
                <w:bCs/>
                <w:lang w:val="de-DE"/>
              </w:rPr>
              <w:t>:</w:t>
            </w:r>
          </w:p>
          <w:p w:rsidR="00FD0487" w:rsidRPr="005A1E30" w:rsidRDefault="00FD0487" w:rsidP="00FD0487">
            <w:pPr>
              <w:pStyle w:val="NormalWeb"/>
              <w:numPr>
                <w:ilvl w:val="0"/>
                <w:numId w:val="1"/>
              </w:numPr>
              <w:spacing w:before="60" w:beforeAutospacing="0" w:after="60" w:afterAutospacing="0"/>
              <w:ind w:left="426" w:hanging="284"/>
              <w:rPr>
                <w:bCs/>
                <w:lang w:val="de-DE"/>
              </w:rPr>
            </w:pPr>
            <w:r>
              <w:rPr>
                <w:bCs/>
                <w:sz w:val="22"/>
                <w:szCs w:val="22"/>
                <w:lang w:val="de-DE"/>
              </w:rPr>
              <w:t>Lectures using powerpoint</w:t>
            </w:r>
            <w:r w:rsidRPr="005A1E30">
              <w:rPr>
                <w:bCs/>
                <w:lang w:val="de-DE"/>
              </w:rPr>
              <w:t xml:space="preserve"> </w:t>
            </w:r>
          </w:p>
          <w:p w:rsidR="00486DEF" w:rsidRDefault="00FD0487" w:rsidP="00FD0487">
            <w:pPr>
              <w:pStyle w:val="NormalWeb"/>
              <w:numPr>
                <w:ilvl w:val="0"/>
                <w:numId w:val="1"/>
              </w:numPr>
              <w:spacing w:before="60" w:beforeAutospacing="0" w:after="60" w:afterAutospacing="0"/>
              <w:ind w:left="426" w:hanging="284"/>
              <w:rPr>
                <w:bCs/>
              </w:rPr>
            </w:pPr>
            <w:r>
              <w:rPr>
                <w:bCs/>
                <w:lang w:val="de-DE"/>
              </w:rPr>
              <w:t>G</w:t>
            </w:r>
            <w:r w:rsidRPr="00F20B96">
              <w:rPr>
                <w:bCs/>
                <w:lang w:val="de-DE"/>
              </w:rPr>
              <w:t>roups discuss</w:t>
            </w:r>
            <w:r>
              <w:rPr>
                <w:bCs/>
                <w:lang w:val="de-DE"/>
              </w:rPr>
              <w:t>ion</w:t>
            </w:r>
          </w:p>
        </w:tc>
        <w:tc>
          <w:tcPr>
            <w:tcW w:w="738" w:type="pct"/>
            <w:shd w:val="clear" w:color="auto" w:fill="auto"/>
          </w:tcPr>
          <w:p w:rsidR="00486DEF" w:rsidRPr="00E4444F" w:rsidRDefault="002808C3" w:rsidP="00C06650">
            <w:pPr>
              <w:spacing w:before="60" w:after="60"/>
              <w:jc w:val="center"/>
              <w:rPr>
                <w:bCs/>
              </w:rPr>
            </w:pPr>
            <w:r>
              <w:rPr>
                <w:bCs/>
                <w:lang w:val="de-DE"/>
              </w:rPr>
              <w:t>G1.2; G2.1; G3.1; G3.2</w:t>
            </w:r>
          </w:p>
        </w:tc>
      </w:tr>
      <w:tr w:rsidR="00486DEF" w:rsidRPr="005A1E30" w:rsidTr="00002380">
        <w:trPr>
          <w:trHeight w:val="662"/>
        </w:trPr>
        <w:tc>
          <w:tcPr>
            <w:tcW w:w="494" w:type="pct"/>
            <w:vMerge/>
            <w:shd w:val="clear" w:color="auto" w:fill="auto"/>
            <w:vAlign w:val="center"/>
          </w:tcPr>
          <w:p w:rsidR="00486DEF" w:rsidRPr="00D173D8" w:rsidRDefault="00486DEF" w:rsidP="00D173D8">
            <w:pPr>
              <w:numPr>
                <w:ilvl w:val="0"/>
                <w:numId w:val="18"/>
              </w:numPr>
              <w:ind w:left="0" w:firstLine="432"/>
              <w:rPr>
                <w:bCs/>
                <w:lang w:val="de-DE"/>
              </w:rPr>
            </w:pPr>
          </w:p>
        </w:tc>
        <w:tc>
          <w:tcPr>
            <w:tcW w:w="3768" w:type="pct"/>
            <w:shd w:val="clear" w:color="auto" w:fill="auto"/>
            <w:vAlign w:val="center"/>
          </w:tcPr>
          <w:p w:rsidR="00486DEF" w:rsidRPr="00AE7261" w:rsidRDefault="00181307" w:rsidP="00B252A8">
            <w:pPr>
              <w:spacing w:before="60" w:after="60"/>
              <w:jc w:val="both"/>
              <w:rPr>
                <w:bCs/>
                <w:i/>
                <w:lang w:val="de-DE"/>
              </w:rPr>
            </w:pPr>
            <w:r w:rsidRPr="00181307">
              <w:rPr>
                <w:b/>
                <w:bCs/>
                <w:i/>
                <w:lang w:val="de-DE"/>
              </w:rPr>
              <w:t xml:space="preserve">B/ Self-study content: </w:t>
            </w:r>
            <w:r w:rsidR="00486DEF">
              <w:rPr>
                <w:bCs/>
                <w:i/>
                <w:lang w:val="de-DE"/>
              </w:rPr>
              <w:t>(4</w:t>
            </w:r>
            <w:r w:rsidR="00DE6B94">
              <w:rPr>
                <w:bCs/>
                <w:i/>
                <w:lang w:val="de-DE"/>
              </w:rPr>
              <w:t>h</w:t>
            </w:r>
            <w:r w:rsidR="00486DEF" w:rsidRPr="00AE7261">
              <w:rPr>
                <w:bCs/>
                <w:i/>
                <w:lang w:val="de-DE"/>
              </w:rPr>
              <w:t>)</w:t>
            </w:r>
          </w:p>
          <w:p w:rsidR="00486DEF" w:rsidRPr="00491D36" w:rsidRDefault="00486DEF" w:rsidP="00CF2346">
            <w:pPr>
              <w:numPr>
                <w:ilvl w:val="1"/>
                <w:numId w:val="18"/>
              </w:numPr>
              <w:spacing w:before="60" w:after="60"/>
              <w:ind w:left="466" w:hanging="284"/>
              <w:jc w:val="both"/>
              <w:rPr>
                <w:lang w:val="de-DE"/>
              </w:rPr>
            </w:pPr>
            <w:r w:rsidRPr="00491D36">
              <w:rPr>
                <w:lang w:val="de-DE"/>
              </w:rPr>
              <w:t xml:space="preserve">+ </w:t>
            </w:r>
            <w:r w:rsidR="00D410D0">
              <w:rPr>
                <w:lang w:val="de-DE"/>
              </w:rPr>
              <w:t xml:space="preserve">Design sand </w:t>
            </w:r>
            <w:r w:rsidR="00A95504">
              <w:rPr>
                <w:lang w:val="de-DE"/>
              </w:rPr>
              <w:t>compation piles</w:t>
            </w:r>
          </w:p>
          <w:p w:rsidR="00486DEF" w:rsidRPr="00AE7261" w:rsidRDefault="00E04F09" w:rsidP="00181307">
            <w:pPr>
              <w:pStyle w:val="NormalWeb"/>
              <w:spacing w:before="60" w:beforeAutospacing="0" w:after="60" w:afterAutospacing="0"/>
              <w:rPr>
                <w:bCs/>
                <w:lang w:val="de-DE"/>
              </w:rPr>
            </w:pPr>
            <w:r>
              <w:rPr>
                <w:b/>
                <w:bCs/>
                <w:i/>
                <w:lang w:val="de-DE"/>
              </w:rPr>
              <w:t>Learning resourses</w:t>
            </w:r>
            <w:r w:rsidR="00D410D0">
              <w:rPr>
                <w:b/>
                <w:bCs/>
                <w:i/>
                <w:lang w:val="de-DE"/>
              </w:rPr>
              <w:t>:</w:t>
            </w:r>
            <w:r w:rsidR="00D410D0" w:rsidRPr="008615C6">
              <w:rPr>
                <w:lang w:val="de-DE"/>
              </w:rPr>
              <w:t xml:space="preserve"> </w:t>
            </w:r>
            <w:r w:rsidR="00D410D0" w:rsidRPr="00AF3238">
              <w:rPr>
                <w:lang w:val="de-DE"/>
              </w:rPr>
              <w:t xml:space="preserve"> </w:t>
            </w:r>
            <w:r w:rsidR="00486DEF" w:rsidRPr="00082620">
              <w:rPr>
                <w:color w:val="auto"/>
              </w:rPr>
              <w:t>[1], [2], [3], [4]</w:t>
            </w:r>
            <w:r w:rsidR="00486DEF">
              <w:rPr>
                <w:color w:val="auto"/>
              </w:rPr>
              <w:t xml:space="preserve">, </w:t>
            </w:r>
            <w:r w:rsidR="00486DEF">
              <w:t>[5]</w:t>
            </w:r>
          </w:p>
        </w:tc>
        <w:tc>
          <w:tcPr>
            <w:tcW w:w="738" w:type="pct"/>
            <w:shd w:val="clear" w:color="auto" w:fill="auto"/>
          </w:tcPr>
          <w:p w:rsidR="00486DEF" w:rsidRPr="00AE7261" w:rsidRDefault="00486DEF" w:rsidP="002808C3">
            <w:pPr>
              <w:spacing w:before="60" w:after="60"/>
              <w:jc w:val="center"/>
              <w:rPr>
                <w:bCs/>
                <w:lang w:val="de-DE"/>
              </w:rPr>
            </w:pPr>
            <w:r>
              <w:rPr>
                <w:bCs/>
                <w:lang w:val="de-DE"/>
              </w:rPr>
              <w:t>G</w:t>
            </w:r>
            <w:r w:rsidR="002808C3">
              <w:rPr>
                <w:bCs/>
                <w:lang w:val="de-DE"/>
              </w:rPr>
              <w:t>4</w:t>
            </w:r>
            <w:r>
              <w:rPr>
                <w:bCs/>
                <w:lang w:val="de-DE"/>
              </w:rPr>
              <w:t>.1; G</w:t>
            </w:r>
            <w:r w:rsidR="002808C3">
              <w:rPr>
                <w:bCs/>
                <w:lang w:val="de-DE"/>
              </w:rPr>
              <w:t>4</w:t>
            </w:r>
            <w:r>
              <w:rPr>
                <w:bCs/>
                <w:lang w:val="de-DE"/>
              </w:rPr>
              <w:t xml:space="preserve">.2 </w:t>
            </w:r>
          </w:p>
        </w:tc>
      </w:tr>
      <w:tr w:rsidR="00605397" w:rsidRPr="00CF2346" w:rsidTr="009C5E56">
        <w:trPr>
          <w:trHeight w:val="319"/>
        </w:trPr>
        <w:tc>
          <w:tcPr>
            <w:tcW w:w="494" w:type="pct"/>
            <w:vMerge w:val="restart"/>
            <w:shd w:val="clear" w:color="auto" w:fill="auto"/>
            <w:vAlign w:val="center"/>
          </w:tcPr>
          <w:p w:rsidR="00605397" w:rsidRPr="00D173D8" w:rsidRDefault="00605397" w:rsidP="00FF53D3">
            <w:pPr>
              <w:jc w:val="center"/>
              <w:rPr>
                <w:bCs/>
                <w:lang w:val="de-DE"/>
              </w:rPr>
            </w:pPr>
            <w:r>
              <w:rPr>
                <w:bCs/>
                <w:lang w:val="de-DE"/>
              </w:rPr>
              <w:t>11</w:t>
            </w:r>
          </w:p>
        </w:tc>
        <w:tc>
          <w:tcPr>
            <w:tcW w:w="3768" w:type="pct"/>
            <w:shd w:val="clear" w:color="auto" w:fill="auto"/>
            <w:vAlign w:val="center"/>
          </w:tcPr>
          <w:p w:rsidR="00605397" w:rsidRPr="00226DE5" w:rsidRDefault="00D410D0" w:rsidP="00CD11C5">
            <w:pPr>
              <w:pStyle w:val="NormalWeb"/>
              <w:rPr>
                <w:b/>
                <w:bCs/>
                <w:lang w:val="de-DE"/>
              </w:rPr>
            </w:pPr>
            <w:r w:rsidRPr="005A1E30">
              <w:rPr>
                <w:b/>
                <w:bCs/>
                <w:i/>
                <w:lang w:val="de-DE"/>
              </w:rPr>
              <w:t>Ch</w:t>
            </w:r>
            <w:r>
              <w:rPr>
                <w:b/>
                <w:bCs/>
                <w:i/>
                <w:lang w:val="de-DE"/>
              </w:rPr>
              <w:t>aper</w:t>
            </w:r>
            <w:r w:rsidRPr="00D16CD2">
              <w:rPr>
                <w:b/>
                <w:bCs/>
                <w:i/>
                <w:lang w:val="de-DE"/>
              </w:rPr>
              <w:t xml:space="preserve"> </w:t>
            </w:r>
            <w:r>
              <w:rPr>
                <w:b/>
                <w:bCs/>
                <w:i/>
                <w:lang w:val="de-DE"/>
              </w:rPr>
              <w:t>4</w:t>
            </w:r>
            <w:r w:rsidRPr="00226DE5">
              <w:rPr>
                <w:b/>
                <w:bCs/>
                <w:i/>
                <w:lang w:val="de-DE"/>
              </w:rPr>
              <w:t>:</w:t>
            </w:r>
            <w:r w:rsidRPr="00226DE5">
              <w:rPr>
                <w:b/>
                <w:bCs/>
                <w:lang w:val="de-DE"/>
              </w:rPr>
              <w:t xml:space="preserve"> </w:t>
            </w:r>
            <w:r>
              <w:rPr>
                <w:b/>
                <w:bCs/>
                <w:lang w:val="de-DE"/>
              </w:rPr>
              <w:t xml:space="preserve">Weak soils </w:t>
            </w:r>
            <w:r w:rsidR="00A95504">
              <w:rPr>
                <w:b/>
                <w:bCs/>
                <w:lang w:val="de-DE"/>
              </w:rPr>
              <w:t>improvement</w:t>
            </w:r>
            <w:r w:rsidR="00CD11C5">
              <w:rPr>
                <w:b/>
                <w:bCs/>
                <w:lang w:val="de-DE"/>
              </w:rPr>
              <w:t xml:space="preserve"> (cont.) </w:t>
            </w:r>
            <w:r w:rsidR="00605397" w:rsidRPr="00264989">
              <w:rPr>
                <w:i/>
                <w:lang w:val="de-DE"/>
              </w:rPr>
              <w:t>(</w:t>
            </w:r>
            <w:r w:rsidR="00605397" w:rsidRPr="00264989">
              <w:rPr>
                <w:bCs/>
                <w:i/>
                <w:lang w:val="de-DE"/>
              </w:rPr>
              <w:t>1</w:t>
            </w:r>
            <w:r w:rsidR="00605397">
              <w:rPr>
                <w:bCs/>
                <w:i/>
                <w:lang w:val="de-DE"/>
              </w:rPr>
              <w:t>8</w:t>
            </w:r>
            <w:r w:rsidR="00DE6B94">
              <w:rPr>
                <w:bCs/>
                <w:i/>
                <w:lang w:val="de-DE"/>
              </w:rPr>
              <w:t>h</w:t>
            </w:r>
            <w:r w:rsidR="00605397" w:rsidRPr="00264989">
              <w:rPr>
                <w:bCs/>
                <w:i/>
                <w:lang w:val="de-DE"/>
              </w:rPr>
              <w:t>/0/</w:t>
            </w:r>
            <w:r w:rsidR="00605397">
              <w:rPr>
                <w:bCs/>
                <w:i/>
                <w:lang w:val="de-DE"/>
              </w:rPr>
              <w:t>36</w:t>
            </w:r>
            <w:r w:rsidR="00DE6B94">
              <w:rPr>
                <w:bCs/>
                <w:i/>
                <w:lang w:val="de-DE"/>
              </w:rPr>
              <w:t>h</w:t>
            </w:r>
            <w:r w:rsidR="00605397" w:rsidRPr="00264989">
              <w:rPr>
                <w:bCs/>
                <w:i/>
                <w:lang w:val="de-DE"/>
              </w:rPr>
              <w:t>)</w:t>
            </w:r>
          </w:p>
        </w:tc>
        <w:tc>
          <w:tcPr>
            <w:tcW w:w="738" w:type="pct"/>
            <w:shd w:val="clear" w:color="auto" w:fill="auto"/>
          </w:tcPr>
          <w:p w:rsidR="00605397" w:rsidRPr="00226DE5" w:rsidRDefault="00605397" w:rsidP="00B252A8">
            <w:pPr>
              <w:pStyle w:val="NormalWeb"/>
              <w:jc w:val="center"/>
              <w:rPr>
                <w:bCs/>
                <w:lang w:val="de-DE"/>
              </w:rPr>
            </w:pPr>
          </w:p>
        </w:tc>
      </w:tr>
      <w:tr w:rsidR="00486DEF" w:rsidRPr="005A1E30" w:rsidTr="00002380">
        <w:trPr>
          <w:trHeight w:val="662"/>
        </w:trPr>
        <w:tc>
          <w:tcPr>
            <w:tcW w:w="494" w:type="pct"/>
            <w:vMerge/>
            <w:shd w:val="clear" w:color="auto" w:fill="auto"/>
            <w:vAlign w:val="center"/>
          </w:tcPr>
          <w:p w:rsidR="00486DEF" w:rsidRPr="00D173D8" w:rsidRDefault="00486DEF" w:rsidP="00D173D8">
            <w:pPr>
              <w:numPr>
                <w:ilvl w:val="0"/>
                <w:numId w:val="18"/>
              </w:numPr>
              <w:ind w:left="0" w:firstLine="432"/>
              <w:rPr>
                <w:bCs/>
                <w:lang w:val="de-DE"/>
              </w:rPr>
            </w:pPr>
          </w:p>
        </w:tc>
        <w:tc>
          <w:tcPr>
            <w:tcW w:w="3768" w:type="pct"/>
            <w:shd w:val="clear" w:color="auto" w:fill="auto"/>
            <w:vAlign w:val="center"/>
          </w:tcPr>
          <w:p w:rsidR="00486DEF" w:rsidRDefault="00D410D0" w:rsidP="00B252A8">
            <w:pPr>
              <w:pStyle w:val="NormalWeb"/>
              <w:spacing w:before="0" w:beforeAutospacing="0" w:after="0" w:afterAutospacing="0"/>
              <w:rPr>
                <w:bCs/>
                <w:i/>
                <w:lang w:val="de-DE"/>
              </w:rPr>
            </w:pPr>
            <w:r w:rsidRPr="005A1E30">
              <w:rPr>
                <w:b/>
                <w:bCs/>
                <w:i/>
                <w:lang w:val="de-DE"/>
              </w:rPr>
              <w:t>A/</w:t>
            </w:r>
            <w:r w:rsidRPr="005A1E30">
              <w:rPr>
                <w:bCs/>
                <w:i/>
                <w:lang w:val="de-DE"/>
              </w:rPr>
              <w:t xml:space="preserve"> </w:t>
            </w:r>
            <w:r w:rsidR="00E94655">
              <w:rPr>
                <w:b/>
                <w:bCs/>
                <w:lang w:val="de-DE"/>
              </w:rPr>
              <w:t>Content and pedagogical methods in class</w:t>
            </w:r>
            <w:r>
              <w:rPr>
                <w:bCs/>
                <w:i/>
                <w:lang w:val="de-DE"/>
              </w:rPr>
              <w:t>:</w:t>
            </w:r>
            <w:r w:rsidR="00486DEF">
              <w:rPr>
                <w:bCs/>
                <w:i/>
                <w:lang w:val="de-DE"/>
              </w:rPr>
              <w:t xml:space="preserve"> (12</w:t>
            </w:r>
            <w:r w:rsidR="00DE6B94">
              <w:rPr>
                <w:bCs/>
                <w:i/>
                <w:lang w:val="de-DE"/>
              </w:rPr>
              <w:t>h</w:t>
            </w:r>
            <w:r w:rsidR="00486DEF" w:rsidRPr="005A1E30">
              <w:rPr>
                <w:bCs/>
                <w:i/>
                <w:lang w:val="de-DE"/>
              </w:rPr>
              <w:t>)</w:t>
            </w:r>
          </w:p>
          <w:p w:rsidR="00D410D0" w:rsidRDefault="00D410D0" w:rsidP="00D410D0">
            <w:pPr>
              <w:spacing w:before="60" w:after="60"/>
              <w:jc w:val="both"/>
              <w:rPr>
                <w:b/>
                <w:bCs/>
                <w:lang w:val="de-DE"/>
              </w:rPr>
            </w:pPr>
            <w:r>
              <w:rPr>
                <w:b/>
                <w:bCs/>
                <w:sz w:val="22"/>
                <w:szCs w:val="22"/>
                <w:lang w:val="de-DE"/>
              </w:rPr>
              <w:t>Content:</w:t>
            </w:r>
          </w:p>
          <w:p w:rsidR="00486DEF" w:rsidRPr="00D410D0" w:rsidRDefault="00486DEF" w:rsidP="00D410D0">
            <w:pPr>
              <w:numPr>
                <w:ilvl w:val="1"/>
                <w:numId w:val="18"/>
              </w:numPr>
              <w:spacing w:before="60" w:after="60"/>
              <w:ind w:left="466" w:hanging="284"/>
              <w:jc w:val="both"/>
              <w:rPr>
                <w:bCs/>
                <w:i/>
                <w:lang w:val="de-DE"/>
              </w:rPr>
            </w:pPr>
            <w:r w:rsidRPr="001D7514">
              <w:rPr>
                <w:bCs/>
                <w:lang w:val="de-DE"/>
              </w:rPr>
              <w:t xml:space="preserve">+ </w:t>
            </w:r>
            <w:r w:rsidR="00D410D0" w:rsidRPr="00D410D0">
              <w:rPr>
                <w:bCs/>
                <w:lang w:val="de-DE"/>
              </w:rPr>
              <w:t xml:space="preserve">Method </w:t>
            </w:r>
            <w:r w:rsidR="00A95504">
              <w:rPr>
                <w:bCs/>
                <w:lang w:val="de-DE"/>
              </w:rPr>
              <w:t>to</w:t>
            </w:r>
            <w:r w:rsidR="00D410D0" w:rsidRPr="00D410D0">
              <w:rPr>
                <w:bCs/>
                <w:lang w:val="de-DE"/>
              </w:rPr>
              <w:t xml:space="preserve"> increas</w:t>
            </w:r>
            <w:r w:rsidR="00A95504">
              <w:rPr>
                <w:bCs/>
                <w:lang w:val="de-DE"/>
              </w:rPr>
              <w:t>e</w:t>
            </w:r>
            <w:r w:rsidR="00D410D0" w:rsidRPr="00D410D0">
              <w:rPr>
                <w:bCs/>
                <w:lang w:val="de-DE"/>
              </w:rPr>
              <w:t xml:space="preserve"> soil density </w:t>
            </w:r>
            <w:r w:rsidRPr="00D410D0">
              <w:rPr>
                <w:bCs/>
                <w:i/>
                <w:lang w:val="de-DE"/>
              </w:rPr>
              <w:t>(</w:t>
            </w:r>
            <w:r w:rsidR="00ED1B90">
              <w:rPr>
                <w:bCs/>
                <w:i/>
                <w:lang w:val="de-DE"/>
              </w:rPr>
              <w:t>next</w:t>
            </w:r>
            <w:r w:rsidRPr="00D410D0">
              <w:rPr>
                <w:bCs/>
                <w:i/>
                <w:lang w:val="de-DE"/>
              </w:rPr>
              <w:t>)</w:t>
            </w:r>
          </w:p>
          <w:p w:rsidR="00486DEF" w:rsidRDefault="00486DEF" w:rsidP="00B252A8">
            <w:pPr>
              <w:spacing w:before="60" w:after="60"/>
              <w:ind w:left="720"/>
              <w:jc w:val="both"/>
              <w:rPr>
                <w:bCs/>
                <w:lang w:val="de-DE"/>
              </w:rPr>
            </w:pPr>
            <w:r>
              <w:rPr>
                <w:bCs/>
                <w:lang w:val="de-DE"/>
              </w:rPr>
              <w:t xml:space="preserve">b). </w:t>
            </w:r>
            <w:r w:rsidR="00E04F09">
              <w:rPr>
                <w:bCs/>
                <w:lang w:val="de-DE"/>
              </w:rPr>
              <w:t>Method of lime-soil and ce</w:t>
            </w:r>
            <w:r w:rsidR="00EC550D">
              <w:rPr>
                <w:bCs/>
                <w:lang w:val="de-DE"/>
              </w:rPr>
              <w:t>ment-soil columns</w:t>
            </w:r>
          </w:p>
          <w:p w:rsidR="00486DEF" w:rsidRPr="001D7514" w:rsidRDefault="00486DEF" w:rsidP="00CF2346">
            <w:pPr>
              <w:numPr>
                <w:ilvl w:val="1"/>
                <w:numId w:val="18"/>
              </w:numPr>
              <w:spacing w:before="60" w:after="60"/>
              <w:ind w:left="466" w:hanging="284"/>
              <w:jc w:val="both"/>
              <w:rPr>
                <w:bCs/>
                <w:lang w:val="de-DE"/>
              </w:rPr>
            </w:pPr>
            <w:r w:rsidRPr="001D7514">
              <w:rPr>
                <w:bCs/>
                <w:lang w:val="de-DE"/>
              </w:rPr>
              <w:t xml:space="preserve">+ </w:t>
            </w:r>
            <w:r w:rsidR="00EC550D">
              <w:rPr>
                <w:bCs/>
                <w:lang w:val="de-DE"/>
              </w:rPr>
              <w:t>Exercise</w:t>
            </w:r>
            <w:r w:rsidRPr="001D7514">
              <w:rPr>
                <w:bCs/>
                <w:lang w:val="de-DE"/>
              </w:rPr>
              <w:t xml:space="preserve"> </w:t>
            </w:r>
          </w:p>
          <w:p w:rsidR="00EC550D" w:rsidRPr="005A1E30" w:rsidRDefault="00E94655" w:rsidP="00EC550D">
            <w:pPr>
              <w:spacing w:before="60" w:after="60"/>
              <w:jc w:val="both"/>
              <w:rPr>
                <w:bCs/>
                <w:lang w:val="de-DE"/>
              </w:rPr>
            </w:pPr>
            <w:r>
              <w:rPr>
                <w:b/>
                <w:bCs/>
                <w:sz w:val="22"/>
                <w:szCs w:val="22"/>
                <w:lang w:val="de-DE"/>
              </w:rPr>
              <w:t>Pedagogical methods</w:t>
            </w:r>
            <w:r w:rsidR="00EC550D" w:rsidRPr="005A1E30">
              <w:rPr>
                <w:bCs/>
                <w:lang w:val="de-DE"/>
              </w:rPr>
              <w:t>:</w:t>
            </w:r>
          </w:p>
          <w:p w:rsidR="00EC550D" w:rsidRPr="005A1E30" w:rsidRDefault="00EC550D" w:rsidP="00EC550D">
            <w:pPr>
              <w:pStyle w:val="NormalWeb"/>
              <w:numPr>
                <w:ilvl w:val="0"/>
                <w:numId w:val="1"/>
              </w:numPr>
              <w:spacing w:before="60" w:beforeAutospacing="0" w:after="60" w:afterAutospacing="0"/>
              <w:ind w:left="426" w:hanging="284"/>
              <w:rPr>
                <w:bCs/>
                <w:lang w:val="de-DE"/>
              </w:rPr>
            </w:pPr>
            <w:r>
              <w:rPr>
                <w:bCs/>
                <w:sz w:val="22"/>
                <w:szCs w:val="22"/>
                <w:lang w:val="de-DE"/>
              </w:rPr>
              <w:t>Lectures using powerpoint</w:t>
            </w:r>
            <w:r w:rsidRPr="005A1E30">
              <w:rPr>
                <w:bCs/>
                <w:lang w:val="de-DE"/>
              </w:rPr>
              <w:t xml:space="preserve"> </w:t>
            </w:r>
          </w:p>
          <w:p w:rsidR="00486DEF" w:rsidRDefault="00EC550D" w:rsidP="00EC550D">
            <w:pPr>
              <w:pStyle w:val="NormalWeb"/>
              <w:numPr>
                <w:ilvl w:val="0"/>
                <w:numId w:val="1"/>
              </w:numPr>
              <w:spacing w:before="60" w:beforeAutospacing="0" w:after="60" w:afterAutospacing="0"/>
              <w:ind w:left="426" w:hanging="284"/>
              <w:rPr>
                <w:bCs/>
              </w:rPr>
            </w:pPr>
            <w:r>
              <w:rPr>
                <w:bCs/>
                <w:lang w:val="de-DE"/>
              </w:rPr>
              <w:t>G</w:t>
            </w:r>
            <w:r w:rsidRPr="00F20B96">
              <w:rPr>
                <w:bCs/>
                <w:lang w:val="de-DE"/>
              </w:rPr>
              <w:t>roups discuss</w:t>
            </w:r>
            <w:r>
              <w:rPr>
                <w:bCs/>
                <w:lang w:val="de-DE"/>
              </w:rPr>
              <w:t>ion</w:t>
            </w:r>
          </w:p>
        </w:tc>
        <w:tc>
          <w:tcPr>
            <w:tcW w:w="738" w:type="pct"/>
            <w:shd w:val="clear" w:color="auto" w:fill="auto"/>
          </w:tcPr>
          <w:p w:rsidR="00486DEF" w:rsidRPr="00E4444F" w:rsidRDefault="002808C3" w:rsidP="00C06650">
            <w:pPr>
              <w:spacing w:before="60" w:after="60"/>
              <w:jc w:val="center"/>
              <w:rPr>
                <w:bCs/>
              </w:rPr>
            </w:pPr>
            <w:r>
              <w:rPr>
                <w:bCs/>
                <w:lang w:val="de-DE"/>
              </w:rPr>
              <w:t>G1.2; G2.1; G3.1; G3.2</w:t>
            </w:r>
          </w:p>
        </w:tc>
      </w:tr>
      <w:tr w:rsidR="00486DEF" w:rsidRPr="005A1E30" w:rsidTr="00002380">
        <w:trPr>
          <w:trHeight w:val="662"/>
        </w:trPr>
        <w:tc>
          <w:tcPr>
            <w:tcW w:w="494" w:type="pct"/>
            <w:vMerge/>
            <w:shd w:val="clear" w:color="auto" w:fill="auto"/>
            <w:vAlign w:val="center"/>
          </w:tcPr>
          <w:p w:rsidR="00486DEF" w:rsidRPr="00D173D8" w:rsidRDefault="00486DEF" w:rsidP="00D173D8">
            <w:pPr>
              <w:numPr>
                <w:ilvl w:val="0"/>
                <w:numId w:val="18"/>
              </w:numPr>
              <w:ind w:left="0" w:firstLine="432"/>
              <w:rPr>
                <w:bCs/>
                <w:lang w:val="de-DE"/>
              </w:rPr>
            </w:pPr>
          </w:p>
        </w:tc>
        <w:tc>
          <w:tcPr>
            <w:tcW w:w="3768" w:type="pct"/>
            <w:shd w:val="clear" w:color="auto" w:fill="auto"/>
            <w:vAlign w:val="center"/>
          </w:tcPr>
          <w:p w:rsidR="00486DEF" w:rsidRPr="00AE7261" w:rsidRDefault="00EC550D" w:rsidP="00B252A8">
            <w:pPr>
              <w:spacing w:before="60" w:after="60"/>
              <w:jc w:val="both"/>
              <w:rPr>
                <w:bCs/>
                <w:i/>
                <w:lang w:val="de-DE"/>
              </w:rPr>
            </w:pPr>
            <w:r w:rsidRPr="002B303C">
              <w:rPr>
                <w:b/>
                <w:bCs/>
                <w:i/>
                <w:lang w:val="de-DE"/>
              </w:rPr>
              <w:t>B/ Self-study content</w:t>
            </w:r>
            <w:r w:rsidRPr="00AE7261">
              <w:rPr>
                <w:bCs/>
                <w:lang w:val="de-DE"/>
              </w:rPr>
              <w:t>:</w:t>
            </w:r>
            <w:r>
              <w:rPr>
                <w:bCs/>
                <w:i/>
                <w:lang w:val="de-DE"/>
              </w:rPr>
              <w:t xml:space="preserve"> </w:t>
            </w:r>
            <w:r w:rsidR="00486DEF">
              <w:rPr>
                <w:bCs/>
                <w:i/>
                <w:lang w:val="de-DE"/>
              </w:rPr>
              <w:t>(4</w:t>
            </w:r>
            <w:r w:rsidR="00DE6B94">
              <w:rPr>
                <w:bCs/>
                <w:i/>
                <w:lang w:val="de-DE"/>
              </w:rPr>
              <w:t>h</w:t>
            </w:r>
            <w:r w:rsidR="00486DEF" w:rsidRPr="00AE7261">
              <w:rPr>
                <w:bCs/>
                <w:i/>
                <w:lang w:val="de-DE"/>
              </w:rPr>
              <w:t>)</w:t>
            </w:r>
          </w:p>
          <w:p w:rsidR="00486DEF" w:rsidRPr="00BC56F6" w:rsidRDefault="00486DEF" w:rsidP="00CF2346">
            <w:pPr>
              <w:numPr>
                <w:ilvl w:val="1"/>
                <w:numId w:val="18"/>
              </w:numPr>
              <w:spacing w:before="60" w:after="60"/>
              <w:ind w:left="466" w:hanging="284"/>
              <w:jc w:val="both"/>
              <w:rPr>
                <w:lang w:val="de-DE"/>
              </w:rPr>
            </w:pPr>
            <w:r w:rsidRPr="00BC56F6">
              <w:rPr>
                <w:lang w:val="de-DE"/>
              </w:rPr>
              <w:t xml:space="preserve">+ </w:t>
            </w:r>
            <w:r w:rsidR="00E04F09">
              <w:rPr>
                <w:lang w:val="de-DE"/>
              </w:rPr>
              <w:t>Design ce</w:t>
            </w:r>
            <w:r w:rsidR="00351E0D">
              <w:rPr>
                <w:lang w:val="de-DE"/>
              </w:rPr>
              <w:t>ment-soil column</w:t>
            </w:r>
            <w:r w:rsidR="00A95504">
              <w:rPr>
                <w:lang w:val="de-DE"/>
              </w:rPr>
              <w:t>s</w:t>
            </w:r>
          </w:p>
          <w:p w:rsidR="00486DEF" w:rsidRPr="00AE7261" w:rsidRDefault="00E04F09" w:rsidP="00181307">
            <w:pPr>
              <w:pStyle w:val="NormalWeb"/>
              <w:spacing w:before="60" w:beforeAutospacing="0" w:after="60" w:afterAutospacing="0"/>
              <w:rPr>
                <w:bCs/>
                <w:lang w:val="de-DE"/>
              </w:rPr>
            </w:pPr>
            <w:r>
              <w:rPr>
                <w:b/>
                <w:bCs/>
                <w:i/>
                <w:lang w:val="de-DE"/>
              </w:rPr>
              <w:t>Learning resourses</w:t>
            </w:r>
            <w:r w:rsidR="00181307">
              <w:rPr>
                <w:b/>
                <w:bCs/>
                <w:i/>
                <w:lang w:val="de-DE"/>
              </w:rPr>
              <w:t>:</w:t>
            </w:r>
            <w:r w:rsidR="00181307" w:rsidRPr="008615C6">
              <w:rPr>
                <w:lang w:val="de-DE"/>
              </w:rPr>
              <w:t xml:space="preserve"> </w:t>
            </w:r>
            <w:r w:rsidR="00181307" w:rsidRPr="00AF3238">
              <w:rPr>
                <w:lang w:val="de-DE"/>
              </w:rPr>
              <w:t xml:space="preserve"> </w:t>
            </w:r>
            <w:r w:rsidR="00486DEF" w:rsidRPr="00082620">
              <w:rPr>
                <w:color w:val="auto"/>
              </w:rPr>
              <w:t>[1], [2], [3], [4]</w:t>
            </w:r>
            <w:r w:rsidR="00486DEF">
              <w:rPr>
                <w:color w:val="auto"/>
              </w:rPr>
              <w:t xml:space="preserve">, </w:t>
            </w:r>
            <w:r w:rsidR="00486DEF">
              <w:t>[5]</w:t>
            </w:r>
          </w:p>
        </w:tc>
        <w:tc>
          <w:tcPr>
            <w:tcW w:w="738" w:type="pct"/>
            <w:shd w:val="clear" w:color="auto" w:fill="auto"/>
          </w:tcPr>
          <w:p w:rsidR="00486DEF" w:rsidRPr="00AE7261" w:rsidRDefault="00486DEF" w:rsidP="002808C3">
            <w:pPr>
              <w:spacing w:before="60" w:after="60"/>
              <w:jc w:val="center"/>
              <w:rPr>
                <w:bCs/>
                <w:lang w:val="de-DE"/>
              </w:rPr>
            </w:pPr>
            <w:r>
              <w:rPr>
                <w:bCs/>
                <w:lang w:val="de-DE"/>
              </w:rPr>
              <w:t>G</w:t>
            </w:r>
            <w:r w:rsidR="002808C3">
              <w:rPr>
                <w:bCs/>
                <w:lang w:val="de-DE"/>
              </w:rPr>
              <w:t>4</w:t>
            </w:r>
            <w:r>
              <w:rPr>
                <w:bCs/>
                <w:lang w:val="de-DE"/>
              </w:rPr>
              <w:t>.1; G</w:t>
            </w:r>
            <w:r w:rsidR="002808C3">
              <w:rPr>
                <w:bCs/>
                <w:lang w:val="de-DE"/>
              </w:rPr>
              <w:t>4</w:t>
            </w:r>
            <w:r>
              <w:rPr>
                <w:bCs/>
                <w:lang w:val="de-DE"/>
              </w:rPr>
              <w:t xml:space="preserve">.2 </w:t>
            </w:r>
          </w:p>
        </w:tc>
      </w:tr>
      <w:tr w:rsidR="00605397" w:rsidRPr="00CF2346" w:rsidTr="009C5E56">
        <w:trPr>
          <w:trHeight w:val="207"/>
        </w:trPr>
        <w:tc>
          <w:tcPr>
            <w:tcW w:w="494" w:type="pct"/>
            <w:vMerge w:val="restart"/>
            <w:shd w:val="clear" w:color="auto" w:fill="auto"/>
            <w:vAlign w:val="center"/>
          </w:tcPr>
          <w:p w:rsidR="00605397" w:rsidRPr="00D173D8" w:rsidRDefault="00605397" w:rsidP="00FF53D3">
            <w:pPr>
              <w:jc w:val="center"/>
              <w:rPr>
                <w:bCs/>
                <w:lang w:val="de-DE"/>
              </w:rPr>
            </w:pPr>
            <w:r>
              <w:rPr>
                <w:bCs/>
                <w:lang w:val="de-DE"/>
              </w:rPr>
              <w:t>12</w:t>
            </w:r>
          </w:p>
        </w:tc>
        <w:tc>
          <w:tcPr>
            <w:tcW w:w="3768" w:type="pct"/>
            <w:shd w:val="clear" w:color="auto" w:fill="auto"/>
            <w:vAlign w:val="center"/>
          </w:tcPr>
          <w:p w:rsidR="00605397" w:rsidRPr="00226DE5" w:rsidRDefault="00457747" w:rsidP="00B252A8">
            <w:pPr>
              <w:pStyle w:val="NormalWeb"/>
              <w:rPr>
                <w:b/>
                <w:bCs/>
                <w:lang w:val="de-DE"/>
              </w:rPr>
            </w:pPr>
            <w:r w:rsidRPr="005A1E30">
              <w:rPr>
                <w:b/>
                <w:bCs/>
                <w:i/>
                <w:lang w:val="de-DE"/>
              </w:rPr>
              <w:t>Ch</w:t>
            </w:r>
            <w:r>
              <w:rPr>
                <w:b/>
                <w:bCs/>
                <w:i/>
                <w:lang w:val="de-DE"/>
              </w:rPr>
              <w:t>aper</w:t>
            </w:r>
            <w:r w:rsidRPr="00D16CD2">
              <w:rPr>
                <w:b/>
                <w:bCs/>
                <w:i/>
                <w:lang w:val="de-DE"/>
              </w:rPr>
              <w:t xml:space="preserve"> </w:t>
            </w:r>
            <w:r>
              <w:rPr>
                <w:b/>
                <w:bCs/>
                <w:i/>
                <w:lang w:val="de-DE"/>
              </w:rPr>
              <w:t>4</w:t>
            </w:r>
            <w:r w:rsidRPr="00226DE5">
              <w:rPr>
                <w:b/>
                <w:bCs/>
                <w:i/>
                <w:lang w:val="de-DE"/>
              </w:rPr>
              <w:t>:</w:t>
            </w:r>
            <w:r w:rsidRPr="00226DE5">
              <w:rPr>
                <w:b/>
                <w:bCs/>
                <w:lang w:val="de-DE"/>
              </w:rPr>
              <w:t xml:space="preserve"> </w:t>
            </w:r>
            <w:r>
              <w:rPr>
                <w:b/>
                <w:bCs/>
                <w:lang w:val="de-DE"/>
              </w:rPr>
              <w:t xml:space="preserve">Weak soils </w:t>
            </w:r>
            <w:r w:rsidR="00A95504">
              <w:rPr>
                <w:b/>
                <w:bCs/>
                <w:lang w:val="de-DE"/>
              </w:rPr>
              <w:t>improvement</w:t>
            </w:r>
            <w:r>
              <w:rPr>
                <w:b/>
                <w:bCs/>
                <w:lang w:val="de-DE"/>
              </w:rPr>
              <w:t xml:space="preserve"> </w:t>
            </w:r>
            <w:r w:rsidR="00CD11C5">
              <w:rPr>
                <w:b/>
                <w:bCs/>
                <w:lang w:val="de-DE"/>
              </w:rPr>
              <w:t xml:space="preserve">(cont.) </w:t>
            </w:r>
            <w:r w:rsidR="00605397" w:rsidRPr="00264989">
              <w:rPr>
                <w:i/>
                <w:lang w:val="de-DE"/>
              </w:rPr>
              <w:t>(</w:t>
            </w:r>
            <w:r w:rsidR="00605397" w:rsidRPr="00264989">
              <w:rPr>
                <w:bCs/>
                <w:i/>
                <w:lang w:val="de-DE"/>
              </w:rPr>
              <w:t>12</w:t>
            </w:r>
            <w:r w:rsidR="00DE6B94">
              <w:rPr>
                <w:bCs/>
                <w:i/>
                <w:lang w:val="de-DE"/>
              </w:rPr>
              <w:t>h</w:t>
            </w:r>
            <w:r w:rsidR="00605397" w:rsidRPr="00264989">
              <w:rPr>
                <w:bCs/>
                <w:i/>
                <w:lang w:val="de-DE"/>
              </w:rPr>
              <w:t>/0/24</w:t>
            </w:r>
            <w:r w:rsidR="00DE6B94">
              <w:rPr>
                <w:bCs/>
                <w:i/>
                <w:lang w:val="de-DE"/>
              </w:rPr>
              <w:t>h</w:t>
            </w:r>
            <w:r w:rsidR="00605397" w:rsidRPr="00264989">
              <w:rPr>
                <w:bCs/>
                <w:i/>
                <w:lang w:val="de-DE"/>
              </w:rPr>
              <w:t>)</w:t>
            </w:r>
          </w:p>
        </w:tc>
        <w:tc>
          <w:tcPr>
            <w:tcW w:w="738" w:type="pct"/>
            <w:shd w:val="clear" w:color="auto" w:fill="auto"/>
          </w:tcPr>
          <w:p w:rsidR="00605397" w:rsidRPr="00226DE5" w:rsidRDefault="00605397" w:rsidP="00B252A8">
            <w:pPr>
              <w:pStyle w:val="NormalWeb"/>
              <w:jc w:val="center"/>
              <w:rPr>
                <w:bCs/>
                <w:lang w:val="de-DE"/>
              </w:rPr>
            </w:pPr>
          </w:p>
        </w:tc>
      </w:tr>
      <w:tr w:rsidR="00486DEF" w:rsidRPr="005A1E30" w:rsidTr="00002380">
        <w:trPr>
          <w:trHeight w:val="662"/>
        </w:trPr>
        <w:tc>
          <w:tcPr>
            <w:tcW w:w="494" w:type="pct"/>
            <w:vMerge/>
            <w:shd w:val="clear" w:color="auto" w:fill="auto"/>
            <w:vAlign w:val="center"/>
          </w:tcPr>
          <w:p w:rsidR="00486DEF" w:rsidRPr="00D173D8" w:rsidRDefault="00486DEF" w:rsidP="00D173D8">
            <w:pPr>
              <w:numPr>
                <w:ilvl w:val="0"/>
                <w:numId w:val="18"/>
              </w:numPr>
              <w:ind w:left="0" w:firstLine="432"/>
              <w:rPr>
                <w:bCs/>
                <w:lang w:val="de-DE"/>
              </w:rPr>
            </w:pPr>
          </w:p>
        </w:tc>
        <w:tc>
          <w:tcPr>
            <w:tcW w:w="3768" w:type="pct"/>
            <w:shd w:val="clear" w:color="auto" w:fill="auto"/>
            <w:vAlign w:val="center"/>
          </w:tcPr>
          <w:p w:rsidR="00486DEF" w:rsidRDefault="00457747" w:rsidP="00B252A8">
            <w:pPr>
              <w:pStyle w:val="NormalWeb"/>
              <w:spacing w:before="0" w:beforeAutospacing="0" w:after="0" w:afterAutospacing="0"/>
              <w:rPr>
                <w:bCs/>
                <w:i/>
                <w:lang w:val="de-DE"/>
              </w:rPr>
            </w:pPr>
            <w:r w:rsidRPr="005A1E30">
              <w:rPr>
                <w:b/>
                <w:bCs/>
                <w:i/>
                <w:lang w:val="de-DE"/>
              </w:rPr>
              <w:t>A/</w:t>
            </w:r>
            <w:r w:rsidRPr="005A1E30">
              <w:rPr>
                <w:bCs/>
                <w:i/>
                <w:lang w:val="de-DE"/>
              </w:rPr>
              <w:t xml:space="preserve"> </w:t>
            </w:r>
            <w:r w:rsidR="00E94655">
              <w:rPr>
                <w:b/>
                <w:bCs/>
                <w:lang w:val="de-DE"/>
              </w:rPr>
              <w:t>Content and pedagogical methods in class</w:t>
            </w:r>
            <w:r>
              <w:rPr>
                <w:bCs/>
                <w:i/>
                <w:lang w:val="de-DE"/>
              </w:rPr>
              <w:t xml:space="preserve"> : </w:t>
            </w:r>
            <w:r w:rsidR="00486DEF">
              <w:rPr>
                <w:bCs/>
                <w:i/>
                <w:lang w:val="de-DE"/>
              </w:rPr>
              <w:t>(2</w:t>
            </w:r>
            <w:r w:rsidR="00CD11C5">
              <w:rPr>
                <w:bCs/>
                <w:i/>
                <w:lang w:val="de-DE"/>
              </w:rPr>
              <w:t>h</w:t>
            </w:r>
            <w:r w:rsidR="00486DEF" w:rsidRPr="005A1E30">
              <w:rPr>
                <w:bCs/>
                <w:i/>
                <w:lang w:val="de-DE"/>
              </w:rPr>
              <w:t>)</w:t>
            </w:r>
          </w:p>
          <w:p w:rsidR="00457747" w:rsidRDefault="00457747" w:rsidP="00457747">
            <w:pPr>
              <w:spacing w:before="60" w:after="60"/>
              <w:jc w:val="both"/>
              <w:rPr>
                <w:b/>
                <w:bCs/>
                <w:lang w:val="de-DE"/>
              </w:rPr>
            </w:pPr>
            <w:r>
              <w:rPr>
                <w:b/>
                <w:bCs/>
                <w:sz w:val="22"/>
                <w:szCs w:val="22"/>
                <w:lang w:val="de-DE"/>
              </w:rPr>
              <w:t>Content:</w:t>
            </w:r>
          </w:p>
          <w:p w:rsidR="00486DEF" w:rsidRPr="00C87EBA" w:rsidRDefault="00486DEF" w:rsidP="00C87EBA">
            <w:pPr>
              <w:numPr>
                <w:ilvl w:val="1"/>
                <w:numId w:val="18"/>
              </w:numPr>
              <w:spacing w:before="60" w:after="60"/>
              <w:ind w:left="466" w:hanging="284"/>
              <w:jc w:val="both"/>
              <w:rPr>
                <w:bCs/>
                <w:i/>
                <w:lang w:val="de-DE"/>
              </w:rPr>
            </w:pPr>
            <w:r w:rsidRPr="001D7514">
              <w:rPr>
                <w:bCs/>
                <w:lang w:val="de-DE"/>
              </w:rPr>
              <w:t xml:space="preserve">+ </w:t>
            </w:r>
            <w:r w:rsidR="00C87EBA" w:rsidRPr="00C87EBA">
              <w:rPr>
                <w:bCs/>
                <w:lang w:val="de-DE"/>
              </w:rPr>
              <w:t xml:space="preserve">Method </w:t>
            </w:r>
            <w:r w:rsidR="00A95504">
              <w:rPr>
                <w:bCs/>
                <w:lang w:val="de-DE"/>
              </w:rPr>
              <w:t>to</w:t>
            </w:r>
            <w:r w:rsidR="00C87EBA" w:rsidRPr="00C87EBA">
              <w:rPr>
                <w:bCs/>
                <w:lang w:val="de-DE"/>
              </w:rPr>
              <w:t xml:space="preserve"> increas</w:t>
            </w:r>
            <w:r w:rsidR="00A95504">
              <w:rPr>
                <w:bCs/>
                <w:lang w:val="de-DE"/>
              </w:rPr>
              <w:t>e</w:t>
            </w:r>
            <w:r w:rsidR="00C87EBA" w:rsidRPr="00C87EBA">
              <w:rPr>
                <w:bCs/>
                <w:lang w:val="de-DE"/>
              </w:rPr>
              <w:t xml:space="preserve"> soil density </w:t>
            </w:r>
            <w:r w:rsidRPr="00C87EBA">
              <w:rPr>
                <w:bCs/>
                <w:i/>
                <w:lang w:val="de-DE"/>
              </w:rPr>
              <w:t>(</w:t>
            </w:r>
            <w:r w:rsidR="00ED1B90">
              <w:rPr>
                <w:bCs/>
                <w:i/>
                <w:lang w:val="de-DE"/>
              </w:rPr>
              <w:t>next</w:t>
            </w:r>
            <w:r w:rsidRPr="00C87EBA">
              <w:rPr>
                <w:bCs/>
                <w:i/>
                <w:lang w:val="de-DE"/>
              </w:rPr>
              <w:t>)</w:t>
            </w:r>
          </w:p>
          <w:p w:rsidR="00486DEF" w:rsidRDefault="00486DEF" w:rsidP="00B252A8">
            <w:pPr>
              <w:spacing w:before="60" w:after="60"/>
              <w:ind w:left="720"/>
              <w:jc w:val="both"/>
              <w:rPr>
                <w:bCs/>
                <w:lang w:val="de-DE"/>
              </w:rPr>
            </w:pPr>
            <w:r>
              <w:rPr>
                <w:bCs/>
                <w:lang w:val="de-DE"/>
              </w:rPr>
              <w:t xml:space="preserve">c). </w:t>
            </w:r>
            <w:r w:rsidR="006D57D4">
              <w:rPr>
                <w:bCs/>
                <w:lang w:val="de-DE"/>
              </w:rPr>
              <w:t xml:space="preserve">Method of preloading </w:t>
            </w:r>
          </w:p>
          <w:p w:rsidR="00486DEF" w:rsidRPr="001D7514" w:rsidRDefault="00486DEF" w:rsidP="00CF2346">
            <w:pPr>
              <w:numPr>
                <w:ilvl w:val="1"/>
                <w:numId w:val="18"/>
              </w:numPr>
              <w:spacing w:before="60" w:after="60"/>
              <w:ind w:left="466" w:hanging="284"/>
              <w:jc w:val="both"/>
              <w:rPr>
                <w:bCs/>
                <w:lang w:val="de-DE"/>
              </w:rPr>
            </w:pPr>
            <w:r w:rsidRPr="001D7514">
              <w:rPr>
                <w:bCs/>
                <w:lang w:val="de-DE"/>
              </w:rPr>
              <w:lastRenderedPageBreak/>
              <w:t xml:space="preserve">+ </w:t>
            </w:r>
            <w:r w:rsidR="006D57D4">
              <w:rPr>
                <w:bCs/>
                <w:lang w:val="de-DE"/>
              </w:rPr>
              <w:t>Exercises</w:t>
            </w:r>
            <w:r w:rsidRPr="001D7514">
              <w:rPr>
                <w:bCs/>
                <w:lang w:val="de-DE"/>
              </w:rPr>
              <w:t xml:space="preserve"> </w:t>
            </w:r>
          </w:p>
          <w:p w:rsidR="00457747" w:rsidRPr="005A1E30" w:rsidRDefault="00E94655" w:rsidP="00457747">
            <w:pPr>
              <w:spacing w:before="60" w:after="60"/>
              <w:jc w:val="both"/>
              <w:rPr>
                <w:bCs/>
                <w:lang w:val="de-DE"/>
              </w:rPr>
            </w:pPr>
            <w:r>
              <w:rPr>
                <w:b/>
                <w:bCs/>
                <w:sz w:val="22"/>
                <w:szCs w:val="22"/>
                <w:lang w:val="de-DE"/>
              </w:rPr>
              <w:t>Pedagogical methods</w:t>
            </w:r>
            <w:r w:rsidR="00457747" w:rsidRPr="005A1E30">
              <w:rPr>
                <w:bCs/>
                <w:lang w:val="de-DE"/>
              </w:rPr>
              <w:t>:</w:t>
            </w:r>
          </w:p>
          <w:p w:rsidR="00457747" w:rsidRPr="005A1E30" w:rsidRDefault="00457747" w:rsidP="00457747">
            <w:pPr>
              <w:pStyle w:val="NormalWeb"/>
              <w:numPr>
                <w:ilvl w:val="0"/>
                <w:numId w:val="1"/>
              </w:numPr>
              <w:spacing w:before="60" w:beforeAutospacing="0" w:after="60" w:afterAutospacing="0"/>
              <w:ind w:left="426" w:hanging="284"/>
              <w:rPr>
                <w:bCs/>
                <w:lang w:val="de-DE"/>
              </w:rPr>
            </w:pPr>
            <w:r>
              <w:rPr>
                <w:bCs/>
                <w:sz w:val="22"/>
                <w:szCs w:val="22"/>
                <w:lang w:val="de-DE"/>
              </w:rPr>
              <w:t>Lectures using powerpoint</w:t>
            </w:r>
            <w:r w:rsidRPr="005A1E30">
              <w:rPr>
                <w:bCs/>
                <w:lang w:val="de-DE"/>
              </w:rPr>
              <w:t xml:space="preserve"> </w:t>
            </w:r>
          </w:p>
          <w:p w:rsidR="00486DEF" w:rsidRDefault="00457747" w:rsidP="00457747">
            <w:pPr>
              <w:pStyle w:val="NormalWeb"/>
              <w:numPr>
                <w:ilvl w:val="0"/>
                <w:numId w:val="1"/>
              </w:numPr>
              <w:spacing w:before="60" w:beforeAutospacing="0" w:after="60" w:afterAutospacing="0"/>
              <w:ind w:left="426" w:hanging="284"/>
              <w:rPr>
                <w:bCs/>
              </w:rPr>
            </w:pPr>
            <w:r>
              <w:rPr>
                <w:bCs/>
                <w:lang w:val="de-DE"/>
              </w:rPr>
              <w:t>G</w:t>
            </w:r>
            <w:r w:rsidRPr="00F20B96">
              <w:rPr>
                <w:bCs/>
                <w:lang w:val="de-DE"/>
              </w:rPr>
              <w:t>roups discuss</w:t>
            </w:r>
            <w:r>
              <w:rPr>
                <w:bCs/>
                <w:lang w:val="de-DE"/>
              </w:rPr>
              <w:t>ion</w:t>
            </w:r>
          </w:p>
        </w:tc>
        <w:tc>
          <w:tcPr>
            <w:tcW w:w="738" w:type="pct"/>
            <w:shd w:val="clear" w:color="auto" w:fill="auto"/>
          </w:tcPr>
          <w:p w:rsidR="00486DEF" w:rsidRPr="00E4444F" w:rsidRDefault="002808C3" w:rsidP="00C06650">
            <w:pPr>
              <w:spacing w:before="60" w:after="60"/>
              <w:jc w:val="center"/>
              <w:rPr>
                <w:bCs/>
              </w:rPr>
            </w:pPr>
            <w:r>
              <w:rPr>
                <w:bCs/>
                <w:lang w:val="de-DE"/>
              </w:rPr>
              <w:lastRenderedPageBreak/>
              <w:t>G1.2; G2.1; G3.1; G3.2</w:t>
            </w:r>
          </w:p>
        </w:tc>
      </w:tr>
      <w:tr w:rsidR="00486DEF" w:rsidRPr="005A1E30" w:rsidTr="00002380">
        <w:trPr>
          <w:trHeight w:val="662"/>
        </w:trPr>
        <w:tc>
          <w:tcPr>
            <w:tcW w:w="494" w:type="pct"/>
            <w:vMerge/>
            <w:shd w:val="clear" w:color="auto" w:fill="auto"/>
            <w:vAlign w:val="center"/>
          </w:tcPr>
          <w:p w:rsidR="00486DEF" w:rsidRPr="00D173D8" w:rsidRDefault="00486DEF" w:rsidP="00D173D8">
            <w:pPr>
              <w:numPr>
                <w:ilvl w:val="0"/>
                <w:numId w:val="18"/>
              </w:numPr>
              <w:ind w:left="0" w:firstLine="432"/>
              <w:rPr>
                <w:bCs/>
                <w:lang w:val="de-DE"/>
              </w:rPr>
            </w:pPr>
          </w:p>
        </w:tc>
        <w:tc>
          <w:tcPr>
            <w:tcW w:w="3768" w:type="pct"/>
            <w:shd w:val="clear" w:color="auto" w:fill="auto"/>
            <w:vAlign w:val="center"/>
          </w:tcPr>
          <w:p w:rsidR="00486DEF" w:rsidRPr="00AE7261" w:rsidRDefault="00EC550D" w:rsidP="00B252A8">
            <w:pPr>
              <w:spacing w:before="60" w:after="60"/>
              <w:jc w:val="both"/>
              <w:rPr>
                <w:bCs/>
                <w:i/>
                <w:lang w:val="de-DE"/>
              </w:rPr>
            </w:pPr>
            <w:r w:rsidRPr="002B303C">
              <w:rPr>
                <w:b/>
                <w:bCs/>
                <w:i/>
                <w:lang w:val="de-DE"/>
              </w:rPr>
              <w:t>B/ Self-study content</w:t>
            </w:r>
            <w:r w:rsidRPr="00AE7261">
              <w:rPr>
                <w:bCs/>
                <w:lang w:val="de-DE"/>
              </w:rPr>
              <w:t>:</w:t>
            </w:r>
            <w:r w:rsidR="00486DEF">
              <w:rPr>
                <w:bCs/>
                <w:i/>
                <w:lang w:val="de-DE"/>
              </w:rPr>
              <w:t xml:space="preserve"> (4</w:t>
            </w:r>
            <w:r w:rsidR="00DE6B94">
              <w:rPr>
                <w:bCs/>
                <w:i/>
                <w:lang w:val="de-DE"/>
              </w:rPr>
              <w:t>h</w:t>
            </w:r>
            <w:r w:rsidR="00486DEF" w:rsidRPr="00AE7261">
              <w:rPr>
                <w:bCs/>
                <w:i/>
                <w:lang w:val="de-DE"/>
              </w:rPr>
              <w:t>)</w:t>
            </w:r>
          </w:p>
          <w:p w:rsidR="00486DEF" w:rsidRPr="00BC56F6" w:rsidRDefault="00486DEF" w:rsidP="00CF2346">
            <w:pPr>
              <w:numPr>
                <w:ilvl w:val="1"/>
                <w:numId w:val="18"/>
              </w:numPr>
              <w:spacing w:before="60" w:after="60"/>
              <w:ind w:left="466" w:hanging="284"/>
              <w:jc w:val="both"/>
              <w:rPr>
                <w:lang w:val="de-DE"/>
              </w:rPr>
            </w:pPr>
            <w:r w:rsidRPr="00BC56F6">
              <w:rPr>
                <w:lang w:val="de-DE"/>
              </w:rPr>
              <w:t xml:space="preserve">+ </w:t>
            </w:r>
            <w:r w:rsidR="006D57D4">
              <w:rPr>
                <w:lang w:val="de-DE"/>
              </w:rPr>
              <w:t xml:space="preserve">Design </w:t>
            </w:r>
            <w:r w:rsidR="006D57D4">
              <w:rPr>
                <w:bCs/>
                <w:lang w:val="de-DE"/>
              </w:rPr>
              <w:t>preloadin</w:t>
            </w:r>
            <w:r w:rsidR="00E04F09">
              <w:rPr>
                <w:bCs/>
                <w:lang w:val="de-DE"/>
              </w:rPr>
              <w:t>g</w:t>
            </w:r>
          </w:p>
          <w:p w:rsidR="00486DEF" w:rsidRPr="00AE7261" w:rsidRDefault="00E04F09" w:rsidP="006D57D4">
            <w:pPr>
              <w:pStyle w:val="NormalWeb"/>
              <w:spacing w:before="60" w:beforeAutospacing="0" w:after="60" w:afterAutospacing="0"/>
              <w:rPr>
                <w:bCs/>
                <w:lang w:val="de-DE"/>
              </w:rPr>
            </w:pPr>
            <w:r>
              <w:rPr>
                <w:b/>
                <w:bCs/>
                <w:i/>
                <w:lang w:val="de-DE"/>
              </w:rPr>
              <w:t>Learning resourses</w:t>
            </w:r>
            <w:r w:rsidR="006D57D4">
              <w:rPr>
                <w:b/>
                <w:bCs/>
                <w:i/>
                <w:lang w:val="de-DE"/>
              </w:rPr>
              <w:t>:</w:t>
            </w:r>
            <w:r w:rsidR="006D57D4" w:rsidRPr="008615C6">
              <w:rPr>
                <w:lang w:val="de-DE"/>
              </w:rPr>
              <w:t xml:space="preserve"> </w:t>
            </w:r>
            <w:r w:rsidR="006D57D4" w:rsidRPr="00AF3238">
              <w:rPr>
                <w:lang w:val="de-DE"/>
              </w:rPr>
              <w:t xml:space="preserve"> </w:t>
            </w:r>
            <w:r w:rsidR="00486DEF" w:rsidRPr="00082620">
              <w:rPr>
                <w:color w:val="auto"/>
              </w:rPr>
              <w:t>[1], [2], [3], [4]</w:t>
            </w:r>
            <w:r w:rsidR="00486DEF">
              <w:rPr>
                <w:color w:val="auto"/>
              </w:rPr>
              <w:t xml:space="preserve">, </w:t>
            </w:r>
            <w:r w:rsidR="00486DEF">
              <w:t>[5]</w:t>
            </w:r>
          </w:p>
        </w:tc>
        <w:tc>
          <w:tcPr>
            <w:tcW w:w="738" w:type="pct"/>
            <w:shd w:val="clear" w:color="auto" w:fill="auto"/>
          </w:tcPr>
          <w:p w:rsidR="00486DEF" w:rsidRPr="00AE7261" w:rsidRDefault="00486DEF" w:rsidP="002808C3">
            <w:pPr>
              <w:spacing w:before="60" w:after="60"/>
              <w:jc w:val="center"/>
              <w:rPr>
                <w:bCs/>
                <w:lang w:val="de-DE"/>
              </w:rPr>
            </w:pPr>
            <w:r>
              <w:rPr>
                <w:bCs/>
                <w:lang w:val="de-DE"/>
              </w:rPr>
              <w:t>G</w:t>
            </w:r>
            <w:r w:rsidR="002808C3">
              <w:rPr>
                <w:bCs/>
                <w:lang w:val="de-DE"/>
              </w:rPr>
              <w:t>4</w:t>
            </w:r>
            <w:r>
              <w:rPr>
                <w:bCs/>
                <w:lang w:val="de-DE"/>
              </w:rPr>
              <w:t>.1; G</w:t>
            </w:r>
            <w:r w:rsidR="002808C3">
              <w:rPr>
                <w:bCs/>
                <w:lang w:val="de-DE"/>
              </w:rPr>
              <w:t>4</w:t>
            </w:r>
            <w:r>
              <w:rPr>
                <w:bCs/>
                <w:lang w:val="de-DE"/>
              </w:rPr>
              <w:t xml:space="preserve">.2 </w:t>
            </w:r>
          </w:p>
        </w:tc>
      </w:tr>
      <w:tr w:rsidR="00605397" w:rsidRPr="00CF2346" w:rsidTr="009C5E56">
        <w:trPr>
          <w:trHeight w:val="267"/>
        </w:trPr>
        <w:tc>
          <w:tcPr>
            <w:tcW w:w="494" w:type="pct"/>
            <w:vMerge w:val="restart"/>
            <w:shd w:val="clear" w:color="auto" w:fill="auto"/>
            <w:vAlign w:val="center"/>
          </w:tcPr>
          <w:p w:rsidR="00605397" w:rsidRPr="00D173D8" w:rsidRDefault="00605397" w:rsidP="00FF53D3">
            <w:pPr>
              <w:jc w:val="center"/>
              <w:rPr>
                <w:bCs/>
                <w:lang w:val="de-DE"/>
              </w:rPr>
            </w:pPr>
            <w:r>
              <w:rPr>
                <w:bCs/>
                <w:lang w:val="de-DE"/>
              </w:rPr>
              <w:t>13</w:t>
            </w:r>
          </w:p>
        </w:tc>
        <w:tc>
          <w:tcPr>
            <w:tcW w:w="3768" w:type="pct"/>
            <w:shd w:val="clear" w:color="auto" w:fill="auto"/>
            <w:vAlign w:val="center"/>
          </w:tcPr>
          <w:p w:rsidR="00605397" w:rsidRPr="00226DE5" w:rsidRDefault="006D57D4" w:rsidP="00B252A8">
            <w:pPr>
              <w:pStyle w:val="NormalWeb"/>
              <w:rPr>
                <w:b/>
                <w:bCs/>
                <w:lang w:val="de-DE"/>
              </w:rPr>
            </w:pPr>
            <w:r w:rsidRPr="005A1E30">
              <w:rPr>
                <w:b/>
                <w:bCs/>
                <w:i/>
                <w:lang w:val="de-DE"/>
              </w:rPr>
              <w:t>Ch</w:t>
            </w:r>
            <w:r>
              <w:rPr>
                <w:b/>
                <w:bCs/>
                <w:i/>
                <w:lang w:val="de-DE"/>
              </w:rPr>
              <w:t>aper</w:t>
            </w:r>
            <w:r w:rsidRPr="00D16CD2">
              <w:rPr>
                <w:b/>
                <w:bCs/>
                <w:i/>
                <w:lang w:val="de-DE"/>
              </w:rPr>
              <w:t xml:space="preserve"> </w:t>
            </w:r>
            <w:r>
              <w:rPr>
                <w:b/>
                <w:bCs/>
                <w:i/>
                <w:lang w:val="de-DE"/>
              </w:rPr>
              <w:t>4</w:t>
            </w:r>
            <w:r w:rsidRPr="00226DE5">
              <w:rPr>
                <w:b/>
                <w:bCs/>
                <w:i/>
                <w:lang w:val="de-DE"/>
              </w:rPr>
              <w:t>:</w:t>
            </w:r>
            <w:r w:rsidRPr="00226DE5">
              <w:rPr>
                <w:b/>
                <w:bCs/>
                <w:lang w:val="de-DE"/>
              </w:rPr>
              <w:t xml:space="preserve"> </w:t>
            </w:r>
            <w:r>
              <w:rPr>
                <w:b/>
                <w:bCs/>
                <w:lang w:val="de-DE"/>
              </w:rPr>
              <w:t xml:space="preserve">Weak soils </w:t>
            </w:r>
            <w:r w:rsidR="00A95504">
              <w:rPr>
                <w:b/>
                <w:bCs/>
                <w:lang w:val="de-DE"/>
              </w:rPr>
              <w:t>improvement</w:t>
            </w:r>
            <w:r>
              <w:rPr>
                <w:b/>
                <w:bCs/>
                <w:lang w:val="de-DE"/>
              </w:rPr>
              <w:t xml:space="preserve"> </w:t>
            </w:r>
            <w:r w:rsidR="00CD11C5">
              <w:rPr>
                <w:b/>
                <w:bCs/>
                <w:lang w:val="de-DE"/>
              </w:rPr>
              <w:t xml:space="preserve">(cont.) </w:t>
            </w:r>
            <w:r w:rsidR="00605397" w:rsidRPr="00264989">
              <w:rPr>
                <w:i/>
                <w:lang w:val="de-DE"/>
              </w:rPr>
              <w:t>(</w:t>
            </w:r>
            <w:r w:rsidR="00605397">
              <w:rPr>
                <w:bCs/>
                <w:i/>
                <w:lang w:val="de-DE"/>
              </w:rPr>
              <w:t>18</w:t>
            </w:r>
            <w:r w:rsidR="00DE6B94">
              <w:rPr>
                <w:bCs/>
                <w:i/>
                <w:lang w:val="de-DE"/>
              </w:rPr>
              <w:t>h</w:t>
            </w:r>
            <w:r w:rsidR="00605397" w:rsidRPr="00264989">
              <w:rPr>
                <w:bCs/>
                <w:i/>
                <w:lang w:val="de-DE"/>
              </w:rPr>
              <w:t>/0/</w:t>
            </w:r>
            <w:r w:rsidR="00605397">
              <w:rPr>
                <w:bCs/>
                <w:i/>
                <w:lang w:val="de-DE"/>
              </w:rPr>
              <w:t>36</w:t>
            </w:r>
            <w:r w:rsidR="00DE6B94">
              <w:rPr>
                <w:bCs/>
                <w:i/>
                <w:lang w:val="de-DE"/>
              </w:rPr>
              <w:t>h</w:t>
            </w:r>
            <w:r w:rsidR="00605397" w:rsidRPr="00264989">
              <w:rPr>
                <w:bCs/>
                <w:i/>
                <w:lang w:val="de-DE"/>
              </w:rPr>
              <w:t>)</w:t>
            </w:r>
          </w:p>
        </w:tc>
        <w:tc>
          <w:tcPr>
            <w:tcW w:w="738" w:type="pct"/>
            <w:shd w:val="clear" w:color="auto" w:fill="auto"/>
          </w:tcPr>
          <w:p w:rsidR="00605397" w:rsidRPr="00226DE5" w:rsidRDefault="00605397" w:rsidP="00B252A8">
            <w:pPr>
              <w:pStyle w:val="NormalWeb"/>
              <w:jc w:val="center"/>
              <w:rPr>
                <w:bCs/>
                <w:lang w:val="de-DE"/>
              </w:rPr>
            </w:pPr>
          </w:p>
        </w:tc>
      </w:tr>
      <w:tr w:rsidR="00486DEF" w:rsidRPr="005A1E30" w:rsidTr="00002380">
        <w:trPr>
          <w:trHeight w:val="662"/>
        </w:trPr>
        <w:tc>
          <w:tcPr>
            <w:tcW w:w="494" w:type="pct"/>
            <w:vMerge/>
            <w:shd w:val="clear" w:color="auto" w:fill="auto"/>
            <w:vAlign w:val="center"/>
          </w:tcPr>
          <w:p w:rsidR="00486DEF" w:rsidRPr="00D173D8" w:rsidRDefault="00486DEF" w:rsidP="00D173D8">
            <w:pPr>
              <w:numPr>
                <w:ilvl w:val="0"/>
                <w:numId w:val="18"/>
              </w:numPr>
              <w:ind w:left="0" w:firstLine="432"/>
              <w:rPr>
                <w:bCs/>
                <w:lang w:val="de-DE"/>
              </w:rPr>
            </w:pPr>
          </w:p>
        </w:tc>
        <w:tc>
          <w:tcPr>
            <w:tcW w:w="3768" w:type="pct"/>
            <w:shd w:val="clear" w:color="auto" w:fill="auto"/>
            <w:vAlign w:val="center"/>
          </w:tcPr>
          <w:p w:rsidR="00486DEF" w:rsidRDefault="006D57D4" w:rsidP="00B252A8">
            <w:pPr>
              <w:pStyle w:val="NormalWeb"/>
              <w:spacing w:before="0" w:beforeAutospacing="0" w:after="0" w:afterAutospacing="0"/>
              <w:rPr>
                <w:bCs/>
                <w:i/>
                <w:lang w:val="de-DE"/>
              </w:rPr>
            </w:pPr>
            <w:r w:rsidRPr="005A1E30">
              <w:rPr>
                <w:b/>
                <w:bCs/>
                <w:i/>
                <w:lang w:val="de-DE"/>
              </w:rPr>
              <w:t>A/</w:t>
            </w:r>
            <w:r w:rsidRPr="005A1E30">
              <w:rPr>
                <w:bCs/>
                <w:i/>
                <w:lang w:val="de-DE"/>
              </w:rPr>
              <w:t xml:space="preserve"> </w:t>
            </w:r>
            <w:r w:rsidR="00E94655">
              <w:rPr>
                <w:b/>
                <w:bCs/>
                <w:lang w:val="de-DE"/>
              </w:rPr>
              <w:t>Content and pedagogical methods in class</w:t>
            </w:r>
            <w:r w:rsidR="00486DEF">
              <w:rPr>
                <w:bCs/>
                <w:i/>
                <w:lang w:val="de-DE"/>
              </w:rPr>
              <w:t>: (2</w:t>
            </w:r>
            <w:r w:rsidR="00DE6B94">
              <w:rPr>
                <w:bCs/>
                <w:i/>
                <w:lang w:val="de-DE"/>
              </w:rPr>
              <w:t>h</w:t>
            </w:r>
            <w:r w:rsidR="00486DEF" w:rsidRPr="005A1E30">
              <w:rPr>
                <w:bCs/>
                <w:i/>
                <w:lang w:val="de-DE"/>
              </w:rPr>
              <w:t>)</w:t>
            </w:r>
          </w:p>
          <w:p w:rsidR="006D57D4" w:rsidRDefault="006D57D4" w:rsidP="006D57D4">
            <w:pPr>
              <w:spacing w:before="60" w:after="60"/>
              <w:jc w:val="both"/>
              <w:rPr>
                <w:b/>
                <w:bCs/>
                <w:lang w:val="de-DE"/>
              </w:rPr>
            </w:pPr>
            <w:r>
              <w:rPr>
                <w:b/>
                <w:bCs/>
                <w:sz w:val="22"/>
                <w:szCs w:val="22"/>
                <w:lang w:val="de-DE"/>
              </w:rPr>
              <w:t>Content:</w:t>
            </w:r>
          </w:p>
          <w:p w:rsidR="00486DEF" w:rsidRDefault="00486DEF" w:rsidP="00CF2346">
            <w:pPr>
              <w:numPr>
                <w:ilvl w:val="1"/>
                <w:numId w:val="18"/>
              </w:numPr>
              <w:spacing w:before="60" w:after="60"/>
              <w:ind w:left="466" w:hanging="284"/>
              <w:jc w:val="both"/>
              <w:rPr>
                <w:bCs/>
                <w:lang w:val="de-DE"/>
              </w:rPr>
            </w:pPr>
            <w:r w:rsidRPr="001D7514">
              <w:rPr>
                <w:bCs/>
                <w:lang w:val="de-DE"/>
              </w:rPr>
              <w:t xml:space="preserve">+ </w:t>
            </w:r>
            <w:r w:rsidR="00E04F09">
              <w:rPr>
                <w:bCs/>
                <w:lang w:val="de-DE"/>
              </w:rPr>
              <w:t>Method of reinforced soil</w:t>
            </w:r>
          </w:p>
          <w:p w:rsidR="00486DEF" w:rsidRDefault="00486DEF" w:rsidP="00B252A8">
            <w:pPr>
              <w:spacing w:before="60" w:after="60"/>
              <w:ind w:left="720"/>
              <w:jc w:val="both"/>
              <w:rPr>
                <w:bCs/>
                <w:lang w:val="de-DE"/>
              </w:rPr>
            </w:pPr>
            <w:r>
              <w:rPr>
                <w:bCs/>
                <w:lang w:val="de-DE"/>
              </w:rPr>
              <w:t xml:space="preserve">a). </w:t>
            </w:r>
            <w:r w:rsidR="005C4BC8">
              <w:rPr>
                <w:bCs/>
                <w:lang w:val="de-DE"/>
              </w:rPr>
              <w:t xml:space="preserve">Soil </w:t>
            </w:r>
            <w:r w:rsidR="00A95504">
              <w:rPr>
                <w:bCs/>
                <w:lang w:val="de-DE"/>
              </w:rPr>
              <w:t>improvement</w:t>
            </w:r>
            <w:r w:rsidR="005C4BC8">
              <w:rPr>
                <w:bCs/>
                <w:lang w:val="de-DE"/>
              </w:rPr>
              <w:t xml:space="preserve">  by </w:t>
            </w:r>
            <w:r w:rsidR="00A95504" w:rsidRPr="00A95504">
              <w:rPr>
                <w:bCs/>
                <w:lang w:val="de-DE"/>
              </w:rPr>
              <w:t>metallic strips</w:t>
            </w:r>
          </w:p>
          <w:p w:rsidR="00486DEF" w:rsidRPr="005C4BC8" w:rsidRDefault="00486DEF" w:rsidP="00B252A8">
            <w:pPr>
              <w:spacing w:before="60" w:after="60"/>
              <w:ind w:left="720"/>
              <w:jc w:val="both"/>
              <w:rPr>
                <w:bCs/>
                <w:i/>
                <w:lang w:val="de-DE"/>
              </w:rPr>
            </w:pPr>
            <w:r>
              <w:rPr>
                <w:bCs/>
                <w:lang w:val="de-DE"/>
              </w:rPr>
              <w:t>b).</w:t>
            </w:r>
            <w:r w:rsidR="003E2BFC">
              <w:rPr>
                <w:bCs/>
                <w:lang w:val="de-DE"/>
              </w:rPr>
              <w:t xml:space="preserve"> </w:t>
            </w:r>
            <w:r w:rsidR="005C4BC8">
              <w:rPr>
                <w:bCs/>
                <w:lang w:val="de-DE"/>
              </w:rPr>
              <w:t xml:space="preserve">Soil </w:t>
            </w:r>
            <w:r w:rsidR="00A95504">
              <w:rPr>
                <w:bCs/>
                <w:lang w:val="de-DE"/>
              </w:rPr>
              <w:t>improvement</w:t>
            </w:r>
            <w:r w:rsidR="00E04F09">
              <w:rPr>
                <w:bCs/>
                <w:lang w:val="de-DE"/>
              </w:rPr>
              <w:t xml:space="preserve"> by geotextiles</w:t>
            </w:r>
          </w:p>
          <w:p w:rsidR="00486DEF" w:rsidRPr="001D7514" w:rsidRDefault="00486DEF" w:rsidP="00CF2346">
            <w:pPr>
              <w:numPr>
                <w:ilvl w:val="1"/>
                <w:numId w:val="18"/>
              </w:numPr>
              <w:spacing w:before="60" w:after="60"/>
              <w:ind w:left="466" w:hanging="284"/>
              <w:jc w:val="both"/>
              <w:rPr>
                <w:bCs/>
                <w:lang w:val="de-DE"/>
              </w:rPr>
            </w:pPr>
            <w:r w:rsidRPr="001D7514">
              <w:rPr>
                <w:bCs/>
                <w:lang w:val="de-DE"/>
              </w:rPr>
              <w:t xml:space="preserve">+ </w:t>
            </w:r>
            <w:r w:rsidR="005C4BC8">
              <w:rPr>
                <w:bCs/>
                <w:lang w:val="de-DE"/>
              </w:rPr>
              <w:t>Exercise</w:t>
            </w:r>
            <w:r w:rsidRPr="001D7514">
              <w:rPr>
                <w:bCs/>
                <w:lang w:val="de-DE"/>
              </w:rPr>
              <w:t xml:space="preserve"> </w:t>
            </w:r>
          </w:p>
          <w:p w:rsidR="005C4BC8" w:rsidRPr="005A1E30" w:rsidRDefault="00E94655" w:rsidP="005C4BC8">
            <w:pPr>
              <w:spacing w:before="60" w:after="60"/>
              <w:jc w:val="both"/>
              <w:rPr>
                <w:bCs/>
                <w:lang w:val="de-DE"/>
              </w:rPr>
            </w:pPr>
            <w:r>
              <w:rPr>
                <w:b/>
                <w:bCs/>
                <w:sz w:val="22"/>
                <w:szCs w:val="22"/>
                <w:lang w:val="de-DE"/>
              </w:rPr>
              <w:t>Pedagogical methods</w:t>
            </w:r>
            <w:r w:rsidR="005C4BC8" w:rsidRPr="005A1E30">
              <w:rPr>
                <w:bCs/>
                <w:lang w:val="de-DE"/>
              </w:rPr>
              <w:t>:</w:t>
            </w:r>
          </w:p>
          <w:p w:rsidR="005C4BC8" w:rsidRPr="005A1E30" w:rsidRDefault="005C4BC8" w:rsidP="005C4BC8">
            <w:pPr>
              <w:pStyle w:val="NormalWeb"/>
              <w:numPr>
                <w:ilvl w:val="0"/>
                <w:numId w:val="1"/>
              </w:numPr>
              <w:spacing w:before="60" w:beforeAutospacing="0" w:after="60" w:afterAutospacing="0"/>
              <w:ind w:left="426" w:hanging="284"/>
              <w:rPr>
                <w:bCs/>
                <w:lang w:val="de-DE"/>
              </w:rPr>
            </w:pPr>
            <w:r>
              <w:rPr>
                <w:bCs/>
                <w:sz w:val="22"/>
                <w:szCs w:val="22"/>
                <w:lang w:val="de-DE"/>
              </w:rPr>
              <w:t>Lectures using powerpoint</w:t>
            </w:r>
            <w:r w:rsidRPr="005A1E30">
              <w:rPr>
                <w:bCs/>
                <w:lang w:val="de-DE"/>
              </w:rPr>
              <w:t xml:space="preserve"> </w:t>
            </w:r>
          </w:p>
          <w:p w:rsidR="00486DEF" w:rsidRDefault="005C4BC8" w:rsidP="005C4BC8">
            <w:pPr>
              <w:pStyle w:val="NormalWeb"/>
              <w:numPr>
                <w:ilvl w:val="0"/>
                <w:numId w:val="1"/>
              </w:numPr>
              <w:spacing w:before="60" w:beforeAutospacing="0" w:after="60" w:afterAutospacing="0"/>
              <w:ind w:left="426" w:hanging="284"/>
              <w:rPr>
                <w:bCs/>
              </w:rPr>
            </w:pPr>
            <w:r>
              <w:rPr>
                <w:bCs/>
                <w:lang w:val="de-DE"/>
              </w:rPr>
              <w:t>G</w:t>
            </w:r>
            <w:r w:rsidRPr="00F20B96">
              <w:rPr>
                <w:bCs/>
                <w:lang w:val="de-DE"/>
              </w:rPr>
              <w:t>roups discuss</w:t>
            </w:r>
            <w:r>
              <w:rPr>
                <w:bCs/>
                <w:lang w:val="de-DE"/>
              </w:rPr>
              <w:t>ion</w:t>
            </w:r>
          </w:p>
        </w:tc>
        <w:tc>
          <w:tcPr>
            <w:tcW w:w="738" w:type="pct"/>
            <w:shd w:val="clear" w:color="auto" w:fill="auto"/>
          </w:tcPr>
          <w:p w:rsidR="00486DEF" w:rsidRPr="00E4444F" w:rsidRDefault="00486DEF" w:rsidP="00C06650">
            <w:pPr>
              <w:spacing w:before="60" w:after="60"/>
              <w:jc w:val="center"/>
              <w:rPr>
                <w:bCs/>
              </w:rPr>
            </w:pPr>
            <w:r>
              <w:rPr>
                <w:bCs/>
                <w:lang w:val="de-DE"/>
              </w:rPr>
              <w:t xml:space="preserve">G1.2; G2.1; G3.1; G3.2 </w:t>
            </w:r>
          </w:p>
        </w:tc>
      </w:tr>
      <w:tr w:rsidR="00486DEF" w:rsidRPr="00FD3970" w:rsidTr="00002380">
        <w:trPr>
          <w:trHeight w:val="662"/>
        </w:trPr>
        <w:tc>
          <w:tcPr>
            <w:tcW w:w="494" w:type="pct"/>
            <w:vMerge/>
            <w:shd w:val="clear" w:color="auto" w:fill="auto"/>
            <w:vAlign w:val="center"/>
          </w:tcPr>
          <w:p w:rsidR="00486DEF" w:rsidRPr="00D173D8" w:rsidRDefault="00486DEF" w:rsidP="00D173D8">
            <w:pPr>
              <w:numPr>
                <w:ilvl w:val="0"/>
                <w:numId w:val="18"/>
              </w:numPr>
              <w:ind w:left="0" w:firstLine="432"/>
              <w:rPr>
                <w:bCs/>
                <w:lang w:val="de-DE"/>
              </w:rPr>
            </w:pPr>
          </w:p>
        </w:tc>
        <w:tc>
          <w:tcPr>
            <w:tcW w:w="3768" w:type="pct"/>
            <w:shd w:val="clear" w:color="auto" w:fill="auto"/>
            <w:vAlign w:val="center"/>
          </w:tcPr>
          <w:p w:rsidR="00486DEF" w:rsidRPr="00AE7261" w:rsidRDefault="005C4BC8" w:rsidP="00B252A8">
            <w:pPr>
              <w:spacing w:before="60" w:after="60"/>
              <w:jc w:val="both"/>
              <w:rPr>
                <w:bCs/>
                <w:i/>
                <w:lang w:val="de-DE"/>
              </w:rPr>
            </w:pPr>
            <w:r w:rsidRPr="002B303C">
              <w:rPr>
                <w:b/>
                <w:bCs/>
                <w:i/>
                <w:lang w:val="de-DE"/>
              </w:rPr>
              <w:t>B/ Self-study content</w:t>
            </w:r>
            <w:r w:rsidRPr="00AE7261">
              <w:rPr>
                <w:bCs/>
                <w:lang w:val="de-DE"/>
              </w:rPr>
              <w:t>:</w:t>
            </w:r>
            <w:r>
              <w:rPr>
                <w:bCs/>
                <w:i/>
                <w:lang w:val="de-DE"/>
              </w:rPr>
              <w:t xml:space="preserve"> </w:t>
            </w:r>
            <w:r w:rsidR="00486DEF">
              <w:rPr>
                <w:bCs/>
                <w:i/>
                <w:lang w:val="de-DE"/>
              </w:rPr>
              <w:t>(4</w:t>
            </w:r>
            <w:r w:rsidR="00DE6B94">
              <w:rPr>
                <w:bCs/>
                <w:i/>
                <w:lang w:val="de-DE"/>
              </w:rPr>
              <w:t>h</w:t>
            </w:r>
            <w:r w:rsidR="00486DEF" w:rsidRPr="00AE7261">
              <w:rPr>
                <w:bCs/>
                <w:i/>
                <w:lang w:val="de-DE"/>
              </w:rPr>
              <w:t>)</w:t>
            </w:r>
          </w:p>
          <w:p w:rsidR="00486DEF" w:rsidRPr="00BC56F6" w:rsidRDefault="00486DEF" w:rsidP="005C4BC8">
            <w:pPr>
              <w:numPr>
                <w:ilvl w:val="1"/>
                <w:numId w:val="18"/>
              </w:numPr>
              <w:spacing w:before="60" w:after="60"/>
              <w:ind w:left="466" w:hanging="284"/>
              <w:jc w:val="both"/>
              <w:rPr>
                <w:lang w:val="de-DE"/>
              </w:rPr>
            </w:pPr>
            <w:r w:rsidRPr="00BC56F6">
              <w:rPr>
                <w:bCs/>
                <w:lang w:val="de-DE"/>
              </w:rPr>
              <w:t xml:space="preserve">+ </w:t>
            </w:r>
            <w:r w:rsidR="005C4BC8" w:rsidRPr="005C4BC8">
              <w:rPr>
                <w:bCs/>
                <w:lang w:val="de-DE"/>
              </w:rPr>
              <w:t xml:space="preserve">Learn </w:t>
            </w:r>
            <w:r w:rsidR="005C4BC8">
              <w:rPr>
                <w:bCs/>
                <w:lang w:val="de-DE"/>
              </w:rPr>
              <w:t xml:space="preserve">a design document of an construction </w:t>
            </w:r>
            <w:r w:rsidR="00FD3970">
              <w:rPr>
                <w:bCs/>
                <w:lang w:val="de-DE"/>
              </w:rPr>
              <w:t>using geotextiles for</w:t>
            </w:r>
            <w:r w:rsidR="005C4BC8" w:rsidRPr="005C4BC8">
              <w:rPr>
                <w:bCs/>
                <w:lang w:val="de-DE"/>
              </w:rPr>
              <w:t xml:space="preserve"> soil reinforcement</w:t>
            </w:r>
            <w:r w:rsidR="00FD3970">
              <w:rPr>
                <w:bCs/>
                <w:lang w:val="de-DE"/>
              </w:rPr>
              <w:t>.</w:t>
            </w:r>
          </w:p>
          <w:p w:rsidR="00486DEF" w:rsidRPr="00AE7261" w:rsidRDefault="00E04F09" w:rsidP="00FD3970">
            <w:pPr>
              <w:pStyle w:val="NormalWeb"/>
              <w:spacing w:before="60" w:beforeAutospacing="0" w:after="60" w:afterAutospacing="0"/>
              <w:rPr>
                <w:bCs/>
                <w:lang w:val="de-DE"/>
              </w:rPr>
            </w:pPr>
            <w:r>
              <w:rPr>
                <w:b/>
                <w:bCs/>
                <w:i/>
                <w:lang w:val="de-DE"/>
              </w:rPr>
              <w:t>Learning resourses</w:t>
            </w:r>
            <w:r w:rsidR="00FD3970">
              <w:rPr>
                <w:b/>
                <w:bCs/>
                <w:i/>
                <w:lang w:val="de-DE"/>
              </w:rPr>
              <w:t>:</w:t>
            </w:r>
            <w:r w:rsidR="00FD3970" w:rsidRPr="008615C6">
              <w:rPr>
                <w:lang w:val="de-DE"/>
              </w:rPr>
              <w:t xml:space="preserve"> </w:t>
            </w:r>
            <w:r w:rsidR="00FD3970" w:rsidRPr="00AF3238">
              <w:rPr>
                <w:lang w:val="de-DE"/>
              </w:rPr>
              <w:t xml:space="preserve"> </w:t>
            </w:r>
            <w:r w:rsidR="00486DEF" w:rsidRPr="00FD3970">
              <w:rPr>
                <w:color w:val="auto"/>
                <w:lang w:val="de-DE"/>
              </w:rPr>
              <w:t xml:space="preserve">[1], [2], [3], [4], </w:t>
            </w:r>
            <w:r w:rsidR="00486DEF" w:rsidRPr="00FD3970">
              <w:rPr>
                <w:lang w:val="de-DE"/>
              </w:rPr>
              <w:t>[5]</w:t>
            </w:r>
          </w:p>
        </w:tc>
        <w:tc>
          <w:tcPr>
            <w:tcW w:w="738" w:type="pct"/>
            <w:shd w:val="clear" w:color="auto" w:fill="auto"/>
          </w:tcPr>
          <w:p w:rsidR="00486DEF" w:rsidRPr="00AE7261" w:rsidRDefault="00486DEF" w:rsidP="002808C3">
            <w:pPr>
              <w:spacing w:before="60" w:after="60"/>
              <w:jc w:val="center"/>
              <w:rPr>
                <w:bCs/>
                <w:lang w:val="de-DE"/>
              </w:rPr>
            </w:pPr>
            <w:r>
              <w:rPr>
                <w:bCs/>
                <w:lang w:val="de-DE"/>
              </w:rPr>
              <w:t>G2.</w:t>
            </w:r>
            <w:r w:rsidR="002808C3">
              <w:rPr>
                <w:bCs/>
                <w:lang w:val="de-DE"/>
              </w:rPr>
              <w:t>1</w:t>
            </w:r>
            <w:r>
              <w:rPr>
                <w:bCs/>
                <w:lang w:val="de-DE"/>
              </w:rPr>
              <w:t>; G</w:t>
            </w:r>
            <w:r w:rsidR="002808C3">
              <w:rPr>
                <w:bCs/>
                <w:lang w:val="de-DE"/>
              </w:rPr>
              <w:t>4.1; G4</w:t>
            </w:r>
            <w:r>
              <w:rPr>
                <w:bCs/>
                <w:lang w:val="de-DE"/>
              </w:rPr>
              <w:t xml:space="preserve">.2 </w:t>
            </w:r>
          </w:p>
        </w:tc>
      </w:tr>
      <w:tr w:rsidR="00605397" w:rsidRPr="00CF2346" w:rsidTr="009C5E56">
        <w:trPr>
          <w:trHeight w:val="149"/>
        </w:trPr>
        <w:tc>
          <w:tcPr>
            <w:tcW w:w="494" w:type="pct"/>
            <w:vMerge w:val="restart"/>
            <w:shd w:val="clear" w:color="auto" w:fill="auto"/>
            <w:vAlign w:val="center"/>
          </w:tcPr>
          <w:p w:rsidR="00605397" w:rsidRPr="00D173D8" w:rsidRDefault="00605397" w:rsidP="00FF53D3">
            <w:pPr>
              <w:jc w:val="center"/>
              <w:rPr>
                <w:bCs/>
                <w:lang w:val="de-DE"/>
              </w:rPr>
            </w:pPr>
            <w:r>
              <w:rPr>
                <w:bCs/>
                <w:lang w:val="de-DE"/>
              </w:rPr>
              <w:t>14</w:t>
            </w:r>
          </w:p>
        </w:tc>
        <w:tc>
          <w:tcPr>
            <w:tcW w:w="3768" w:type="pct"/>
            <w:shd w:val="clear" w:color="auto" w:fill="auto"/>
            <w:vAlign w:val="center"/>
          </w:tcPr>
          <w:p w:rsidR="00605397" w:rsidRPr="00226DE5" w:rsidRDefault="00FD3970" w:rsidP="00CD11C5">
            <w:pPr>
              <w:pStyle w:val="NormalWeb"/>
              <w:rPr>
                <w:b/>
                <w:bCs/>
                <w:lang w:val="de-DE"/>
              </w:rPr>
            </w:pPr>
            <w:r w:rsidRPr="005A1E30">
              <w:rPr>
                <w:b/>
                <w:bCs/>
                <w:i/>
                <w:lang w:val="de-DE"/>
              </w:rPr>
              <w:t>Ch</w:t>
            </w:r>
            <w:r>
              <w:rPr>
                <w:b/>
                <w:bCs/>
                <w:i/>
                <w:lang w:val="de-DE"/>
              </w:rPr>
              <w:t>aper</w:t>
            </w:r>
            <w:r w:rsidRPr="00D16CD2">
              <w:rPr>
                <w:b/>
                <w:bCs/>
                <w:i/>
                <w:lang w:val="de-DE"/>
              </w:rPr>
              <w:t xml:space="preserve"> </w:t>
            </w:r>
            <w:r>
              <w:rPr>
                <w:b/>
                <w:bCs/>
                <w:i/>
                <w:lang w:val="de-DE"/>
              </w:rPr>
              <w:t>4</w:t>
            </w:r>
            <w:r w:rsidRPr="00226DE5">
              <w:rPr>
                <w:b/>
                <w:bCs/>
                <w:i/>
                <w:lang w:val="de-DE"/>
              </w:rPr>
              <w:t>:</w:t>
            </w:r>
            <w:r w:rsidRPr="00226DE5">
              <w:rPr>
                <w:b/>
                <w:bCs/>
                <w:lang w:val="de-DE"/>
              </w:rPr>
              <w:t xml:space="preserve"> </w:t>
            </w:r>
            <w:r>
              <w:rPr>
                <w:b/>
                <w:bCs/>
                <w:lang w:val="de-DE"/>
              </w:rPr>
              <w:t xml:space="preserve">Weak soils </w:t>
            </w:r>
            <w:r w:rsidR="00A95504">
              <w:rPr>
                <w:b/>
                <w:bCs/>
                <w:lang w:val="de-DE"/>
              </w:rPr>
              <w:t>improvement</w:t>
            </w:r>
            <w:r w:rsidR="00CD11C5">
              <w:rPr>
                <w:b/>
                <w:bCs/>
                <w:lang w:val="de-DE"/>
              </w:rPr>
              <w:t xml:space="preserve"> (cont.) </w:t>
            </w:r>
            <w:r w:rsidR="00605397" w:rsidRPr="00264989">
              <w:rPr>
                <w:i/>
                <w:lang w:val="de-DE"/>
              </w:rPr>
              <w:t>(</w:t>
            </w:r>
            <w:r w:rsidR="00605397" w:rsidRPr="00264989">
              <w:rPr>
                <w:bCs/>
                <w:i/>
                <w:lang w:val="de-DE"/>
              </w:rPr>
              <w:t>1</w:t>
            </w:r>
            <w:r w:rsidR="00605397">
              <w:rPr>
                <w:bCs/>
                <w:i/>
                <w:lang w:val="de-DE"/>
              </w:rPr>
              <w:t>8</w:t>
            </w:r>
            <w:r w:rsidR="00DE6B94">
              <w:rPr>
                <w:bCs/>
                <w:i/>
                <w:lang w:val="de-DE"/>
              </w:rPr>
              <w:t>h</w:t>
            </w:r>
            <w:r w:rsidR="00605397" w:rsidRPr="00264989">
              <w:rPr>
                <w:bCs/>
                <w:i/>
                <w:lang w:val="de-DE"/>
              </w:rPr>
              <w:t>/0/</w:t>
            </w:r>
            <w:r w:rsidR="00605397">
              <w:rPr>
                <w:bCs/>
                <w:i/>
                <w:lang w:val="de-DE"/>
              </w:rPr>
              <w:t>36</w:t>
            </w:r>
            <w:r w:rsidR="00DE6B94">
              <w:rPr>
                <w:bCs/>
                <w:i/>
                <w:lang w:val="de-DE"/>
              </w:rPr>
              <w:t>h</w:t>
            </w:r>
            <w:r w:rsidR="00605397" w:rsidRPr="00264989">
              <w:rPr>
                <w:bCs/>
                <w:i/>
                <w:lang w:val="de-DE"/>
              </w:rPr>
              <w:t>)</w:t>
            </w:r>
          </w:p>
        </w:tc>
        <w:tc>
          <w:tcPr>
            <w:tcW w:w="738" w:type="pct"/>
            <w:shd w:val="clear" w:color="auto" w:fill="auto"/>
          </w:tcPr>
          <w:p w:rsidR="00605397" w:rsidRPr="00226DE5" w:rsidRDefault="00605397" w:rsidP="00B252A8">
            <w:pPr>
              <w:pStyle w:val="NormalWeb"/>
              <w:jc w:val="center"/>
              <w:rPr>
                <w:bCs/>
                <w:lang w:val="de-DE"/>
              </w:rPr>
            </w:pPr>
          </w:p>
        </w:tc>
      </w:tr>
      <w:tr w:rsidR="00486DEF" w:rsidRPr="005A1E30" w:rsidTr="00002380">
        <w:trPr>
          <w:trHeight w:val="662"/>
        </w:trPr>
        <w:tc>
          <w:tcPr>
            <w:tcW w:w="494" w:type="pct"/>
            <w:vMerge/>
            <w:shd w:val="clear" w:color="auto" w:fill="auto"/>
            <w:vAlign w:val="center"/>
          </w:tcPr>
          <w:p w:rsidR="00486DEF" w:rsidRPr="00D173D8" w:rsidRDefault="00486DEF" w:rsidP="00D173D8">
            <w:pPr>
              <w:numPr>
                <w:ilvl w:val="0"/>
                <w:numId w:val="18"/>
              </w:numPr>
              <w:ind w:left="0" w:firstLine="432"/>
              <w:rPr>
                <w:bCs/>
                <w:lang w:val="de-DE"/>
              </w:rPr>
            </w:pPr>
          </w:p>
        </w:tc>
        <w:tc>
          <w:tcPr>
            <w:tcW w:w="3768" w:type="pct"/>
            <w:shd w:val="clear" w:color="auto" w:fill="auto"/>
            <w:vAlign w:val="center"/>
          </w:tcPr>
          <w:p w:rsidR="00486DEF" w:rsidRDefault="00FD3970" w:rsidP="00B252A8">
            <w:pPr>
              <w:pStyle w:val="NormalWeb"/>
              <w:spacing w:before="0" w:beforeAutospacing="0" w:after="0" w:afterAutospacing="0"/>
              <w:rPr>
                <w:bCs/>
                <w:i/>
                <w:lang w:val="de-DE"/>
              </w:rPr>
            </w:pPr>
            <w:r w:rsidRPr="005A1E30">
              <w:rPr>
                <w:b/>
                <w:bCs/>
                <w:i/>
                <w:lang w:val="de-DE"/>
              </w:rPr>
              <w:t>A/</w:t>
            </w:r>
            <w:r w:rsidRPr="005A1E30">
              <w:rPr>
                <w:bCs/>
                <w:i/>
                <w:lang w:val="de-DE"/>
              </w:rPr>
              <w:t xml:space="preserve"> </w:t>
            </w:r>
            <w:r w:rsidR="00E94655">
              <w:rPr>
                <w:b/>
                <w:bCs/>
                <w:lang w:val="de-DE"/>
              </w:rPr>
              <w:t>Content and pedagogical methods in class</w:t>
            </w:r>
            <w:r w:rsidR="00486DEF">
              <w:rPr>
                <w:bCs/>
                <w:i/>
                <w:lang w:val="de-DE"/>
              </w:rPr>
              <w:t>: (2</w:t>
            </w:r>
            <w:r w:rsidR="00DE6B94">
              <w:rPr>
                <w:bCs/>
                <w:i/>
                <w:lang w:val="de-DE"/>
              </w:rPr>
              <w:t>h</w:t>
            </w:r>
            <w:r w:rsidR="00486DEF" w:rsidRPr="005A1E30">
              <w:rPr>
                <w:bCs/>
                <w:i/>
                <w:lang w:val="de-DE"/>
              </w:rPr>
              <w:t>)</w:t>
            </w:r>
          </w:p>
          <w:p w:rsidR="00FD3970" w:rsidRDefault="00FD3970" w:rsidP="00FD3970">
            <w:pPr>
              <w:spacing w:before="60" w:after="60"/>
              <w:jc w:val="both"/>
              <w:rPr>
                <w:b/>
                <w:bCs/>
                <w:lang w:val="de-DE"/>
              </w:rPr>
            </w:pPr>
            <w:r>
              <w:rPr>
                <w:b/>
                <w:bCs/>
                <w:sz w:val="22"/>
                <w:szCs w:val="22"/>
                <w:lang w:val="de-DE"/>
              </w:rPr>
              <w:t>Content:</w:t>
            </w:r>
          </w:p>
          <w:p w:rsidR="00486DEF" w:rsidRDefault="00486DEF" w:rsidP="00CF2346">
            <w:pPr>
              <w:numPr>
                <w:ilvl w:val="1"/>
                <w:numId w:val="18"/>
              </w:numPr>
              <w:spacing w:before="60" w:after="60"/>
              <w:ind w:left="466" w:hanging="284"/>
              <w:jc w:val="both"/>
              <w:rPr>
                <w:bCs/>
                <w:lang w:val="de-DE"/>
              </w:rPr>
            </w:pPr>
            <w:r w:rsidRPr="001D7514">
              <w:rPr>
                <w:bCs/>
                <w:lang w:val="de-DE"/>
              </w:rPr>
              <w:t xml:space="preserve">+ </w:t>
            </w:r>
            <w:r w:rsidR="00E04F09">
              <w:rPr>
                <w:bCs/>
                <w:lang w:val="de-DE"/>
              </w:rPr>
              <w:t>Some other methods</w:t>
            </w:r>
          </w:p>
          <w:p w:rsidR="00486DEF" w:rsidRDefault="00486DEF" w:rsidP="00B252A8">
            <w:pPr>
              <w:spacing w:before="60" w:after="60"/>
              <w:ind w:left="720"/>
              <w:jc w:val="both"/>
              <w:rPr>
                <w:bCs/>
                <w:lang w:val="de-DE"/>
              </w:rPr>
            </w:pPr>
            <w:r>
              <w:rPr>
                <w:bCs/>
                <w:lang w:val="de-DE"/>
              </w:rPr>
              <w:t xml:space="preserve">a). </w:t>
            </w:r>
            <w:r w:rsidR="00FD3970">
              <w:rPr>
                <w:bCs/>
                <w:lang w:val="de-DE"/>
              </w:rPr>
              <w:t>Bamboo and malal</w:t>
            </w:r>
            <w:r w:rsidR="00987808">
              <w:rPr>
                <w:bCs/>
                <w:lang w:val="de-DE"/>
              </w:rPr>
              <w:t>e</w:t>
            </w:r>
            <w:r w:rsidR="00FD3970">
              <w:rPr>
                <w:bCs/>
                <w:lang w:val="de-DE"/>
              </w:rPr>
              <w:t>uca piles</w:t>
            </w:r>
          </w:p>
          <w:p w:rsidR="00486DEF" w:rsidRDefault="00486DEF" w:rsidP="00B252A8">
            <w:pPr>
              <w:spacing w:before="60" w:after="60"/>
              <w:ind w:left="720"/>
              <w:jc w:val="both"/>
              <w:rPr>
                <w:bCs/>
                <w:lang w:val="de-DE"/>
              </w:rPr>
            </w:pPr>
            <w:r>
              <w:rPr>
                <w:bCs/>
                <w:lang w:val="de-DE"/>
              </w:rPr>
              <w:t>b). Top Base</w:t>
            </w:r>
            <w:r w:rsidR="00FD3970">
              <w:rPr>
                <w:bCs/>
                <w:lang w:val="de-DE"/>
              </w:rPr>
              <w:t xml:space="preserve"> foundation</w:t>
            </w:r>
          </w:p>
          <w:p w:rsidR="00486DEF" w:rsidRPr="001D7514" w:rsidRDefault="00486DEF" w:rsidP="00CF2346">
            <w:pPr>
              <w:numPr>
                <w:ilvl w:val="1"/>
                <w:numId w:val="18"/>
              </w:numPr>
              <w:spacing w:before="60" w:after="60"/>
              <w:ind w:left="466" w:hanging="284"/>
              <w:jc w:val="both"/>
              <w:rPr>
                <w:bCs/>
                <w:lang w:val="de-DE"/>
              </w:rPr>
            </w:pPr>
            <w:r w:rsidRPr="001D7514">
              <w:rPr>
                <w:bCs/>
                <w:lang w:val="de-DE"/>
              </w:rPr>
              <w:t xml:space="preserve">+ </w:t>
            </w:r>
            <w:r w:rsidR="007E2816">
              <w:rPr>
                <w:bCs/>
                <w:lang w:val="de-DE"/>
              </w:rPr>
              <w:t>Exercise</w:t>
            </w:r>
            <w:r w:rsidRPr="001D7514">
              <w:rPr>
                <w:bCs/>
                <w:lang w:val="de-DE"/>
              </w:rPr>
              <w:t xml:space="preserve"> </w:t>
            </w:r>
          </w:p>
          <w:p w:rsidR="007E2816" w:rsidRPr="005A1E30" w:rsidRDefault="00E94655" w:rsidP="007E2816">
            <w:pPr>
              <w:spacing w:before="60" w:after="60"/>
              <w:jc w:val="both"/>
              <w:rPr>
                <w:bCs/>
                <w:lang w:val="de-DE"/>
              </w:rPr>
            </w:pPr>
            <w:r>
              <w:rPr>
                <w:b/>
                <w:bCs/>
                <w:sz w:val="22"/>
                <w:szCs w:val="22"/>
                <w:lang w:val="de-DE"/>
              </w:rPr>
              <w:t>Pedagogical methods</w:t>
            </w:r>
            <w:r w:rsidR="007E2816" w:rsidRPr="005A1E30">
              <w:rPr>
                <w:bCs/>
                <w:lang w:val="de-DE"/>
              </w:rPr>
              <w:t>:</w:t>
            </w:r>
          </w:p>
          <w:p w:rsidR="007E2816" w:rsidRPr="005A1E30" w:rsidRDefault="007E2816" w:rsidP="007E2816">
            <w:pPr>
              <w:pStyle w:val="NormalWeb"/>
              <w:numPr>
                <w:ilvl w:val="0"/>
                <w:numId w:val="1"/>
              </w:numPr>
              <w:spacing w:before="60" w:beforeAutospacing="0" w:after="60" w:afterAutospacing="0"/>
              <w:ind w:left="426" w:hanging="284"/>
              <w:rPr>
                <w:bCs/>
                <w:lang w:val="de-DE"/>
              </w:rPr>
            </w:pPr>
            <w:r>
              <w:rPr>
                <w:bCs/>
                <w:sz w:val="22"/>
                <w:szCs w:val="22"/>
                <w:lang w:val="de-DE"/>
              </w:rPr>
              <w:t>Lectures using powerpoint</w:t>
            </w:r>
            <w:r w:rsidRPr="005A1E30">
              <w:rPr>
                <w:bCs/>
                <w:lang w:val="de-DE"/>
              </w:rPr>
              <w:t xml:space="preserve"> </w:t>
            </w:r>
          </w:p>
          <w:p w:rsidR="00486DEF" w:rsidRDefault="007E2816" w:rsidP="007E2816">
            <w:pPr>
              <w:pStyle w:val="NormalWeb"/>
              <w:numPr>
                <w:ilvl w:val="0"/>
                <w:numId w:val="1"/>
              </w:numPr>
              <w:spacing w:before="60" w:beforeAutospacing="0" w:after="60" w:afterAutospacing="0"/>
              <w:ind w:left="426" w:hanging="284"/>
              <w:rPr>
                <w:bCs/>
              </w:rPr>
            </w:pPr>
            <w:r>
              <w:rPr>
                <w:bCs/>
                <w:lang w:val="de-DE"/>
              </w:rPr>
              <w:t>G</w:t>
            </w:r>
            <w:r w:rsidRPr="00F20B96">
              <w:rPr>
                <w:bCs/>
                <w:lang w:val="de-DE"/>
              </w:rPr>
              <w:t>roups discuss</w:t>
            </w:r>
            <w:r>
              <w:rPr>
                <w:bCs/>
                <w:lang w:val="de-DE"/>
              </w:rPr>
              <w:t>ion</w:t>
            </w:r>
          </w:p>
        </w:tc>
        <w:tc>
          <w:tcPr>
            <w:tcW w:w="738" w:type="pct"/>
            <w:shd w:val="clear" w:color="auto" w:fill="auto"/>
          </w:tcPr>
          <w:p w:rsidR="00486DEF" w:rsidRPr="00E4444F" w:rsidRDefault="002808C3" w:rsidP="00C06650">
            <w:pPr>
              <w:spacing w:before="60" w:after="60"/>
              <w:jc w:val="center"/>
              <w:rPr>
                <w:bCs/>
              </w:rPr>
            </w:pPr>
            <w:r>
              <w:rPr>
                <w:bCs/>
                <w:lang w:val="de-DE"/>
              </w:rPr>
              <w:t>G1.2; G3.1; G4.1; G4.2</w:t>
            </w:r>
          </w:p>
        </w:tc>
      </w:tr>
      <w:tr w:rsidR="00486DEF" w:rsidRPr="005A1E30" w:rsidTr="00002380">
        <w:trPr>
          <w:trHeight w:val="662"/>
        </w:trPr>
        <w:tc>
          <w:tcPr>
            <w:tcW w:w="494" w:type="pct"/>
            <w:vMerge/>
            <w:shd w:val="clear" w:color="auto" w:fill="auto"/>
            <w:vAlign w:val="center"/>
          </w:tcPr>
          <w:p w:rsidR="00486DEF" w:rsidRPr="00D173D8" w:rsidRDefault="00486DEF" w:rsidP="00D173D8">
            <w:pPr>
              <w:numPr>
                <w:ilvl w:val="0"/>
                <w:numId w:val="18"/>
              </w:numPr>
              <w:ind w:left="0" w:firstLine="432"/>
              <w:rPr>
                <w:bCs/>
                <w:lang w:val="de-DE"/>
              </w:rPr>
            </w:pPr>
          </w:p>
        </w:tc>
        <w:tc>
          <w:tcPr>
            <w:tcW w:w="3768" w:type="pct"/>
            <w:shd w:val="clear" w:color="auto" w:fill="auto"/>
            <w:vAlign w:val="center"/>
          </w:tcPr>
          <w:p w:rsidR="00486DEF" w:rsidRPr="00AE7261" w:rsidRDefault="007E2816" w:rsidP="00B252A8">
            <w:pPr>
              <w:spacing w:before="60" w:after="60"/>
              <w:jc w:val="both"/>
              <w:rPr>
                <w:bCs/>
                <w:i/>
                <w:lang w:val="de-DE"/>
              </w:rPr>
            </w:pPr>
            <w:r w:rsidRPr="002B303C">
              <w:rPr>
                <w:b/>
                <w:bCs/>
                <w:i/>
                <w:lang w:val="de-DE"/>
              </w:rPr>
              <w:t>B/ Self-study content</w:t>
            </w:r>
            <w:r w:rsidRPr="00AE7261">
              <w:rPr>
                <w:bCs/>
                <w:lang w:val="de-DE"/>
              </w:rPr>
              <w:t>:</w:t>
            </w:r>
            <w:r>
              <w:rPr>
                <w:bCs/>
                <w:i/>
                <w:lang w:val="de-DE"/>
              </w:rPr>
              <w:t xml:space="preserve"> </w:t>
            </w:r>
            <w:r w:rsidR="00486DEF">
              <w:rPr>
                <w:bCs/>
                <w:i/>
                <w:lang w:val="de-DE"/>
              </w:rPr>
              <w:t>(4</w:t>
            </w:r>
            <w:r w:rsidR="00DE6B94">
              <w:rPr>
                <w:bCs/>
                <w:i/>
                <w:lang w:val="de-DE"/>
              </w:rPr>
              <w:t>h</w:t>
            </w:r>
            <w:r w:rsidR="00486DEF" w:rsidRPr="00AE7261">
              <w:rPr>
                <w:bCs/>
                <w:i/>
                <w:lang w:val="de-DE"/>
              </w:rPr>
              <w:t>)</w:t>
            </w:r>
          </w:p>
          <w:p w:rsidR="00486DEF" w:rsidRPr="00BC56F6" w:rsidRDefault="00486DEF" w:rsidP="00EC294F">
            <w:pPr>
              <w:numPr>
                <w:ilvl w:val="1"/>
                <w:numId w:val="18"/>
              </w:numPr>
              <w:spacing w:before="60" w:after="60"/>
              <w:ind w:left="466" w:hanging="284"/>
              <w:jc w:val="both"/>
              <w:rPr>
                <w:lang w:val="de-DE"/>
              </w:rPr>
            </w:pPr>
            <w:r w:rsidRPr="00BC56F6">
              <w:rPr>
                <w:bCs/>
                <w:lang w:val="de-DE"/>
              </w:rPr>
              <w:t xml:space="preserve">+ </w:t>
            </w:r>
            <w:r w:rsidR="002C1B07">
              <w:rPr>
                <w:lang w:val="de-DE"/>
              </w:rPr>
              <w:t xml:space="preserve">Design of foundation </w:t>
            </w:r>
            <w:r w:rsidR="00987808">
              <w:rPr>
                <w:lang w:val="de-DE"/>
              </w:rPr>
              <w:t>on</w:t>
            </w:r>
            <w:r w:rsidR="002C1B07">
              <w:rPr>
                <w:lang w:val="de-DE"/>
              </w:rPr>
              <w:t xml:space="preserve"> malal</w:t>
            </w:r>
            <w:r w:rsidR="00987808">
              <w:rPr>
                <w:lang w:val="de-DE"/>
              </w:rPr>
              <w:t>e</w:t>
            </w:r>
            <w:r w:rsidR="002C1B07">
              <w:rPr>
                <w:lang w:val="de-DE"/>
              </w:rPr>
              <w:t>uca piles</w:t>
            </w:r>
          </w:p>
          <w:p w:rsidR="00486DEF" w:rsidRPr="00AE7261" w:rsidRDefault="00E04F09" w:rsidP="007E2816">
            <w:pPr>
              <w:pStyle w:val="NormalWeb"/>
              <w:spacing w:before="60" w:beforeAutospacing="0" w:after="60" w:afterAutospacing="0"/>
              <w:rPr>
                <w:bCs/>
                <w:lang w:val="de-DE"/>
              </w:rPr>
            </w:pPr>
            <w:r>
              <w:rPr>
                <w:b/>
                <w:bCs/>
                <w:i/>
                <w:lang w:val="de-DE"/>
              </w:rPr>
              <w:t>Learning resourses</w:t>
            </w:r>
            <w:r w:rsidR="007E2816">
              <w:rPr>
                <w:b/>
                <w:bCs/>
                <w:i/>
                <w:lang w:val="de-DE"/>
              </w:rPr>
              <w:t>:</w:t>
            </w:r>
            <w:r w:rsidR="007E2816" w:rsidRPr="008615C6">
              <w:rPr>
                <w:lang w:val="de-DE"/>
              </w:rPr>
              <w:t xml:space="preserve"> </w:t>
            </w:r>
            <w:r w:rsidR="007E2816" w:rsidRPr="00AF3238">
              <w:rPr>
                <w:lang w:val="de-DE"/>
              </w:rPr>
              <w:t xml:space="preserve"> </w:t>
            </w:r>
            <w:r w:rsidR="00486DEF" w:rsidRPr="00082620">
              <w:rPr>
                <w:color w:val="auto"/>
              </w:rPr>
              <w:t>[1], [2], [3], [4]</w:t>
            </w:r>
            <w:r w:rsidR="00486DEF">
              <w:rPr>
                <w:color w:val="auto"/>
              </w:rPr>
              <w:t xml:space="preserve">, </w:t>
            </w:r>
            <w:r w:rsidR="00486DEF">
              <w:t>[5]</w:t>
            </w:r>
          </w:p>
        </w:tc>
        <w:tc>
          <w:tcPr>
            <w:tcW w:w="738" w:type="pct"/>
            <w:shd w:val="clear" w:color="auto" w:fill="auto"/>
          </w:tcPr>
          <w:p w:rsidR="00486DEF" w:rsidRPr="00AE7261" w:rsidRDefault="002808C3" w:rsidP="002808C3">
            <w:pPr>
              <w:spacing w:before="60" w:after="60"/>
              <w:jc w:val="center"/>
              <w:rPr>
                <w:bCs/>
                <w:lang w:val="de-DE"/>
              </w:rPr>
            </w:pPr>
            <w:r>
              <w:rPr>
                <w:bCs/>
                <w:lang w:val="de-DE"/>
              </w:rPr>
              <w:t xml:space="preserve">G2.1; </w:t>
            </w:r>
            <w:r w:rsidR="00486DEF">
              <w:rPr>
                <w:bCs/>
                <w:lang w:val="de-DE"/>
              </w:rPr>
              <w:t>G</w:t>
            </w:r>
            <w:r>
              <w:rPr>
                <w:bCs/>
                <w:lang w:val="de-DE"/>
              </w:rPr>
              <w:t>4.1; G4</w:t>
            </w:r>
            <w:r w:rsidR="00486DEF">
              <w:rPr>
                <w:bCs/>
                <w:lang w:val="de-DE"/>
              </w:rPr>
              <w:t xml:space="preserve">.2 </w:t>
            </w:r>
          </w:p>
        </w:tc>
      </w:tr>
      <w:tr w:rsidR="00605397" w:rsidRPr="00CF2346" w:rsidTr="009C5E56">
        <w:trPr>
          <w:trHeight w:val="311"/>
        </w:trPr>
        <w:tc>
          <w:tcPr>
            <w:tcW w:w="494" w:type="pct"/>
            <w:vMerge w:val="restart"/>
            <w:shd w:val="clear" w:color="auto" w:fill="auto"/>
            <w:vAlign w:val="center"/>
          </w:tcPr>
          <w:p w:rsidR="00605397" w:rsidRPr="00D173D8" w:rsidRDefault="00605397" w:rsidP="00FF53D3">
            <w:pPr>
              <w:jc w:val="center"/>
              <w:rPr>
                <w:bCs/>
                <w:lang w:val="de-DE"/>
              </w:rPr>
            </w:pPr>
            <w:r>
              <w:rPr>
                <w:bCs/>
                <w:lang w:val="de-DE"/>
              </w:rPr>
              <w:t>15</w:t>
            </w:r>
          </w:p>
        </w:tc>
        <w:tc>
          <w:tcPr>
            <w:tcW w:w="3768" w:type="pct"/>
            <w:shd w:val="clear" w:color="auto" w:fill="auto"/>
            <w:vAlign w:val="center"/>
          </w:tcPr>
          <w:p w:rsidR="00605397" w:rsidRPr="00226DE5" w:rsidRDefault="007E2816" w:rsidP="0065387D">
            <w:pPr>
              <w:pStyle w:val="NormalWeb"/>
              <w:rPr>
                <w:b/>
                <w:bCs/>
                <w:lang w:val="de-DE"/>
              </w:rPr>
            </w:pPr>
            <w:r w:rsidRPr="005A1E30">
              <w:rPr>
                <w:b/>
                <w:bCs/>
                <w:i/>
                <w:lang w:val="de-DE"/>
              </w:rPr>
              <w:t>Ch</w:t>
            </w:r>
            <w:r>
              <w:rPr>
                <w:b/>
                <w:bCs/>
                <w:i/>
                <w:lang w:val="de-DE"/>
              </w:rPr>
              <w:t>aper</w:t>
            </w:r>
            <w:r w:rsidRPr="00D16CD2">
              <w:rPr>
                <w:b/>
                <w:bCs/>
                <w:i/>
                <w:lang w:val="de-DE"/>
              </w:rPr>
              <w:t xml:space="preserve"> </w:t>
            </w:r>
            <w:r>
              <w:rPr>
                <w:b/>
                <w:bCs/>
                <w:i/>
                <w:lang w:val="de-DE"/>
              </w:rPr>
              <w:t>4</w:t>
            </w:r>
            <w:r w:rsidRPr="00226DE5">
              <w:rPr>
                <w:b/>
                <w:bCs/>
                <w:i/>
                <w:lang w:val="de-DE"/>
              </w:rPr>
              <w:t>:</w:t>
            </w:r>
            <w:r w:rsidRPr="00226DE5">
              <w:rPr>
                <w:b/>
                <w:bCs/>
                <w:lang w:val="de-DE"/>
              </w:rPr>
              <w:t xml:space="preserve"> </w:t>
            </w:r>
            <w:r>
              <w:rPr>
                <w:b/>
                <w:bCs/>
                <w:lang w:val="de-DE"/>
              </w:rPr>
              <w:t xml:space="preserve">Weak soils </w:t>
            </w:r>
            <w:r w:rsidR="00A95504">
              <w:rPr>
                <w:b/>
                <w:bCs/>
                <w:lang w:val="de-DE"/>
              </w:rPr>
              <w:t>improvement</w:t>
            </w:r>
            <w:r>
              <w:rPr>
                <w:b/>
                <w:bCs/>
                <w:lang w:val="de-DE"/>
              </w:rPr>
              <w:t xml:space="preserve"> </w:t>
            </w:r>
            <w:r w:rsidR="00CD11C5">
              <w:rPr>
                <w:b/>
                <w:bCs/>
                <w:lang w:val="de-DE"/>
              </w:rPr>
              <w:t xml:space="preserve">(cont.) </w:t>
            </w:r>
            <w:r w:rsidR="00605397" w:rsidRPr="00264989">
              <w:rPr>
                <w:i/>
                <w:lang w:val="de-DE"/>
              </w:rPr>
              <w:t>(</w:t>
            </w:r>
            <w:r w:rsidR="00605397" w:rsidRPr="00264989">
              <w:rPr>
                <w:bCs/>
                <w:i/>
                <w:lang w:val="de-DE"/>
              </w:rPr>
              <w:t>1</w:t>
            </w:r>
            <w:r w:rsidR="00605397">
              <w:rPr>
                <w:bCs/>
                <w:i/>
                <w:lang w:val="de-DE"/>
              </w:rPr>
              <w:t>8</w:t>
            </w:r>
            <w:r w:rsidR="00DE6B94">
              <w:rPr>
                <w:bCs/>
                <w:i/>
                <w:lang w:val="de-DE"/>
              </w:rPr>
              <w:t>h</w:t>
            </w:r>
            <w:r w:rsidR="00605397" w:rsidRPr="00264989">
              <w:rPr>
                <w:bCs/>
                <w:i/>
                <w:lang w:val="de-DE"/>
              </w:rPr>
              <w:t>/0/</w:t>
            </w:r>
            <w:r w:rsidR="00605397">
              <w:rPr>
                <w:bCs/>
                <w:i/>
                <w:lang w:val="de-DE"/>
              </w:rPr>
              <w:t>36</w:t>
            </w:r>
            <w:r w:rsidR="00DE6B94">
              <w:rPr>
                <w:bCs/>
                <w:i/>
                <w:lang w:val="de-DE"/>
              </w:rPr>
              <w:t>h</w:t>
            </w:r>
            <w:r w:rsidR="00605397" w:rsidRPr="00264989">
              <w:rPr>
                <w:bCs/>
                <w:i/>
                <w:lang w:val="de-DE"/>
              </w:rPr>
              <w:t>)</w:t>
            </w:r>
          </w:p>
        </w:tc>
        <w:tc>
          <w:tcPr>
            <w:tcW w:w="738" w:type="pct"/>
            <w:shd w:val="clear" w:color="auto" w:fill="auto"/>
          </w:tcPr>
          <w:p w:rsidR="00605397" w:rsidRPr="00226DE5" w:rsidRDefault="00605397" w:rsidP="00B252A8">
            <w:pPr>
              <w:pStyle w:val="NormalWeb"/>
              <w:jc w:val="center"/>
              <w:rPr>
                <w:bCs/>
                <w:lang w:val="de-DE"/>
              </w:rPr>
            </w:pPr>
          </w:p>
        </w:tc>
      </w:tr>
      <w:tr w:rsidR="00486DEF" w:rsidRPr="007E2816" w:rsidTr="00002380">
        <w:trPr>
          <w:trHeight w:val="662"/>
        </w:trPr>
        <w:tc>
          <w:tcPr>
            <w:tcW w:w="494" w:type="pct"/>
            <w:vMerge/>
            <w:shd w:val="clear" w:color="auto" w:fill="auto"/>
            <w:vAlign w:val="center"/>
          </w:tcPr>
          <w:p w:rsidR="00486DEF" w:rsidRPr="00D173D8" w:rsidRDefault="00486DEF" w:rsidP="00D173D8">
            <w:pPr>
              <w:numPr>
                <w:ilvl w:val="0"/>
                <w:numId w:val="18"/>
              </w:numPr>
              <w:ind w:left="0" w:firstLine="432"/>
              <w:rPr>
                <w:bCs/>
                <w:lang w:val="de-DE"/>
              </w:rPr>
            </w:pPr>
          </w:p>
        </w:tc>
        <w:tc>
          <w:tcPr>
            <w:tcW w:w="3768" w:type="pct"/>
            <w:shd w:val="clear" w:color="auto" w:fill="auto"/>
            <w:vAlign w:val="center"/>
          </w:tcPr>
          <w:p w:rsidR="00CD11C5" w:rsidRDefault="00CD11C5" w:rsidP="00CD11C5">
            <w:pPr>
              <w:pStyle w:val="NormalWeb"/>
              <w:spacing w:before="0" w:beforeAutospacing="0" w:after="0" w:afterAutospacing="0"/>
              <w:rPr>
                <w:bCs/>
                <w:i/>
                <w:lang w:val="de-DE"/>
              </w:rPr>
            </w:pPr>
            <w:r w:rsidRPr="005A1E30">
              <w:rPr>
                <w:b/>
                <w:bCs/>
                <w:i/>
                <w:lang w:val="de-DE"/>
              </w:rPr>
              <w:t>A/</w:t>
            </w:r>
            <w:r w:rsidRPr="005A1E30">
              <w:rPr>
                <w:bCs/>
                <w:i/>
                <w:lang w:val="de-DE"/>
              </w:rPr>
              <w:t xml:space="preserve"> </w:t>
            </w:r>
            <w:r>
              <w:rPr>
                <w:b/>
                <w:bCs/>
                <w:lang w:val="de-DE"/>
              </w:rPr>
              <w:t>Content and pedagogical methods in class</w:t>
            </w:r>
            <w:r>
              <w:rPr>
                <w:bCs/>
                <w:i/>
                <w:lang w:val="de-DE"/>
              </w:rPr>
              <w:t>: (2h</w:t>
            </w:r>
            <w:r w:rsidRPr="005A1E30">
              <w:rPr>
                <w:bCs/>
                <w:i/>
                <w:lang w:val="de-DE"/>
              </w:rPr>
              <w:t>)</w:t>
            </w:r>
          </w:p>
          <w:p w:rsidR="007E2816" w:rsidRDefault="007E2816" w:rsidP="007E2816">
            <w:pPr>
              <w:spacing w:before="60" w:after="60"/>
              <w:jc w:val="both"/>
              <w:rPr>
                <w:b/>
                <w:bCs/>
                <w:lang w:val="de-DE"/>
              </w:rPr>
            </w:pPr>
            <w:r>
              <w:rPr>
                <w:b/>
                <w:bCs/>
                <w:sz w:val="22"/>
                <w:szCs w:val="22"/>
                <w:lang w:val="de-DE"/>
              </w:rPr>
              <w:t>Content:</w:t>
            </w:r>
          </w:p>
          <w:p w:rsidR="00486DEF" w:rsidRDefault="00486DEF" w:rsidP="00CF2346">
            <w:pPr>
              <w:numPr>
                <w:ilvl w:val="1"/>
                <w:numId w:val="18"/>
              </w:numPr>
              <w:spacing w:before="60" w:after="60"/>
              <w:ind w:left="466" w:hanging="284"/>
              <w:jc w:val="both"/>
              <w:rPr>
                <w:bCs/>
                <w:lang w:val="de-DE"/>
              </w:rPr>
            </w:pPr>
            <w:r w:rsidRPr="001D7514">
              <w:rPr>
                <w:bCs/>
                <w:lang w:val="de-DE"/>
              </w:rPr>
              <w:t xml:space="preserve">+ </w:t>
            </w:r>
            <w:r w:rsidR="007E2816">
              <w:rPr>
                <w:bCs/>
                <w:lang w:val="de-DE"/>
              </w:rPr>
              <w:t>Other method</w:t>
            </w:r>
            <w:r w:rsidR="00987808">
              <w:rPr>
                <w:bCs/>
                <w:lang w:val="de-DE"/>
              </w:rPr>
              <w:t>s</w:t>
            </w:r>
            <w:r>
              <w:rPr>
                <w:bCs/>
                <w:lang w:val="de-DE"/>
              </w:rPr>
              <w:t xml:space="preserve"> (</w:t>
            </w:r>
            <w:r w:rsidR="00987808">
              <w:rPr>
                <w:rStyle w:val="shorttext"/>
                <w:lang w:val="en"/>
              </w:rPr>
              <w:t>next</w:t>
            </w:r>
            <w:r>
              <w:rPr>
                <w:bCs/>
                <w:lang w:val="de-DE"/>
              </w:rPr>
              <w:t>)</w:t>
            </w:r>
          </w:p>
          <w:p w:rsidR="00486DEF" w:rsidRDefault="00486DEF" w:rsidP="00B252A8">
            <w:pPr>
              <w:spacing w:before="60" w:after="60"/>
              <w:ind w:left="720"/>
              <w:jc w:val="both"/>
              <w:rPr>
                <w:bCs/>
                <w:lang w:val="de-DE"/>
              </w:rPr>
            </w:pPr>
            <w:r>
              <w:rPr>
                <w:bCs/>
                <w:lang w:val="de-DE"/>
              </w:rPr>
              <w:t xml:space="preserve">b). </w:t>
            </w:r>
            <w:r w:rsidR="007E2816">
              <w:rPr>
                <w:bCs/>
                <w:lang w:val="de-DE"/>
              </w:rPr>
              <w:t>Method of vacuum preloading</w:t>
            </w:r>
          </w:p>
          <w:p w:rsidR="00486DEF" w:rsidRPr="007E2816" w:rsidRDefault="00486DEF" w:rsidP="007E2816">
            <w:pPr>
              <w:numPr>
                <w:ilvl w:val="1"/>
                <w:numId w:val="18"/>
              </w:numPr>
              <w:spacing w:before="60" w:after="60"/>
              <w:ind w:left="466" w:hanging="284"/>
              <w:jc w:val="both"/>
              <w:rPr>
                <w:bCs/>
                <w:i/>
                <w:lang w:val="de-DE"/>
              </w:rPr>
            </w:pPr>
            <w:r>
              <w:rPr>
                <w:bCs/>
                <w:lang w:val="de-DE"/>
              </w:rPr>
              <w:t xml:space="preserve">+ </w:t>
            </w:r>
            <w:r w:rsidR="007E2816">
              <w:rPr>
                <w:bCs/>
                <w:lang w:val="de-DE"/>
              </w:rPr>
              <w:t>S</w:t>
            </w:r>
            <w:r w:rsidR="007E2816" w:rsidRPr="007E2816">
              <w:rPr>
                <w:bCs/>
                <w:lang w:val="de-DE"/>
              </w:rPr>
              <w:t xml:space="preserve">oil test experiments during and after </w:t>
            </w:r>
            <w:r w:rsidR="007E2816">
              <w:rPr>
                <w:bCs/>
                <w:lang w:val="de-DE"/>
              </w:rPr>
              <w:t xml:space="preserve">the </w:t>
            </w:r>
            <w:r w:rsidR="007E2816" w:rsidRPr="007E2816">
              <w:rPr>
                <w:bCs/>
                <w:lang w:val="de-DE"/>
              </w:rPr>
              <w:t>reinforcement</w:t>
            </w:r>
            <w:r w:rsidR="007E2816">
              <w:rPr>
                <w:bCs/>
                <w:lang w:val="de-DE"/>
              </w:rPr>
              <w:t xml:space="preserve">. </w:t>
            </w:r>
          </w:p>
          <w:p w:rsidR="00486DEF" w:rsidRPr="001D7514" w:rsidRDefault="00486DEF" w:rsidP="00CF2346">
            <w:pPr>
              <w:numPr>
                <w:ilvl w:val="1"/>
                <w:numId w:val="18"/>
              </w:numPr>
              <w:spacing w:before="60" w:after="60"/>
              <w:ind w:left="466" w:hanging="284"/>
              <w:jc w:val="both"/>
              <w:rPr>
                <w:bCs/>
                <w:lang w:val="de-DE"/>
              </w:rPr>
            </w:pPr>
            <w:r w:rsidRPr="001D7514">
              <w:rPr>
                <w:bCs/>
                <w:lang w:val="de-DE"/>
              </w:rPr>
              <w:t xml:space="preserve">+ </w:t>
            </w:r>
            <w:r w:rsidR="007E2816">
              <w:rPr>
                <w:bCs/>
                <w:lang w:val="de-DE"/>
              </w:rPr>
              <w:t>Review</w:t>
            </w:r>
            <w:r w:rsidRPr="001D7514">
              <w:rPr>
                <w:bCs/>
                <w:lang w:val="de-DE"/>
              </w:rPr>
              <w:t xml:space="preserve"> </w:t>
            </w:r>
          </w:p>
          <w:p w:rsidR="007E2816" w:rsidRPr="005A1E30" w:rsidRDefault="00E94655" w:rsidP="007E2816">
            <w:pPr>
              <w:spacing w:before="60" w:after="60"/>
              <w:jc w:val="both"/>
              <w:rPr>
                <w:bCs/>
                <w:lang w:val="de-DE"/>
              </w:rPr>
            </w:pPr>
            <w:r>
              <w:rPr>
                <w:b/>
                <w:bCs/>
                <w:sz w:val="22"/>
                <w:szCs w:val="22"/>
                <w:lang w:val="de-DE"/>
              </w:rPr>
              <w:t>Pedagogical methods</w:t>
            </w:r>
            <w:r w:rsidR="007E2816" w:rsidRPr="005A1E30">
              <w:rPr>
                <w:bCs/>
                <w:lang w:val="de-DE"/>
              </w:rPr>
              <w:t>:</w:t>
            </w:r>
          </w:p>
          <w:p w:rsidR="007E2816" w:rsidRPr="005A1E30" w:rsidRDefault="007E2816" w:rsidP="007E2816">
            <w:pPr>
              <w:pStyle w:val="NormalWeb"/>
              <w:numPr>
                <w:ilvl w:val="0"/>
                <w:numId w:val="1"/>
              </w:numPr>
              <w:spacing w:before="60" w:beforeAutospacing="0" w:after="60" w:afterAutospacing="0"/>
              <w:ind w:left="426" w:hanging="284"/>
              <w:rPr>
                <w:bCs/>
                <w:lang w:val="de-DE"/>
              </w:rPr>
            </w:pPr>
            <w:r>
              <w:rPr>
                <w:bCs/>
                <w:sz w:val="22"/>
                <w:szCs w:val="22"/>
                <w:lang w:val="de-DE"/>
              </w:rPr>
              <w:t>Lectures using powerpoint</w:t>
            </w:r>
            <w:r w:rsidRPr="005A1E30">
              <w:rPr>
                <w:bCs/>
                <w:lang w:val="de-DE"/>
              </w:rPr>
              <w:t xml:space="preserve"> </w:t>
            </w:r>
            <w:r>
              <w:rPr>
                <w:bCs/>
                <w:lang w:val="de-DE"/>
              </w:rPr>
              <w:t xml:space="preserve"> </w:t>
            </w:r>
          </w:p>
          <w:p w:rsidR="00486DEF" w:rsidRPr="007E2816" w:rsidRDefault="007E2816" w:rsidP="007E2816">
            <w:pPr>
              <w:pStyle w:val="NormalWeb"/>
              <w:numPr>
                <w:ilvl w:val="0"/>
                <w:numId w:val="1"/>
              </w:numPr>
              <w:spacing w:before="60" w:beforeAutospacing="0" w:after="60" w:afterAutospacing="0"/>
              <w:ind w:left="426" w:hanging="284"/>
              <w:rPr>
                <w:bCs/>
                <w:lang w:val="de-DE"/>
              </w:rPr>
            </w:pPr>
            <w:r>
              <w:rPr>
                <w:bCs/>
                <w:lang w:val="de-DE"/>
              </w:rPr>
              <w:t>G</w:t>
            </w:r>
            <w:r w:rsidRPr="00F20B96">
              <w:rPr>
                <w:bCs/>
                <w:lang w:val="de-DE"/>
              </w:rPr>
              <w:t>roups discuss</w:t>
            </w:r>
            <w:r>
              <w:rPr>
                <w:bCs/>
                <w:lang w:val="de-DE"/>
              </w:rPr>
              <w:t>io</w:t>
            </w:r>
            <w:r w:rsidR="00E04F09">
              <w:rPr>
                <w:bCs/>
                <w:lang w:val="de-DE"/>
              </w:rPr>
              <w:t>n</w:t>
            </w:r>
          </w:p>
        </w:tc>
        <w:tc>
          <w:tcPr>
            <w:tcW w:w="738" w:type="pct"/>
            <w:shd w:val="clear" w:color="auto" w:fill="auto"/>
          </w:tcPr>
          <w:p w:rsidR="00486DEF" w:rsidRPr="007E2816" w:rsidRDefault="002808C3" w:rsidP="00C06650">
            <w:pPr>
              <w:spacing w:before="60" w:after="60"/>
              <w:jc w:val="center"/>
              <w:rPr>
                <w:bCs/>
                <w:lang w:val="de-DE"/>
              </w:rPr>
            </w:pPr>
            <w:r>
              <w:rPr>
                <w:bCs/>
                <w:lang w:val="de-DE"/>
              </w:rPr>
              <w:t>G1.2; G3.1; G4.1; G4</w:t>
            </w:r>
            <w:r w:rsidR="00486DEF">
              <w:rPr>
                <w:bCs/>
                <w:lang w:val="de-DE"/>
              </w:rPr>
              <w:t xml:space="preserve">.2 </w:t>
            </w:r>
          </w:p>
        </w:tc>
      </w:tr>
      <w:tr w:rsidR="00486DEF" w:rsidRPr="005A1E30" w:rsidTr="00002380">
        <w:trPr>
          <w:trHeight w:val="662"/>
        </w:trPr>
        <w:tc>
          <w:tcPr>
            <w:tcW w:w="494" w:type="pct"/>
            <w:vMerge/>
            <w:shd w:val="clear" w:color="auto" w:fill="auto"/>
            <w:vAlign w:val="center"/>
          </w:tcPr>
          <w:p w:rsidR="00486DEF" w:rsidRPr="00D173D8" w:rsidRDefault="00486DEF" w:rsidP="00D173D8">
            <w:pPr>
              <w:numPr>
                <w:ilvl w:val="0"/>
                <w:numId w:val="18"/>
              </w:numPr>
              <w:ind w:left="0" w:firstLine="432"/>
              <w:rPr>
                <w:bCs/>
                <w:lang w:val="de-DE"/>
              </w:rPr>
            </w:pPr>
          </w:p>
        </w:tc>
        <w:tc>
          <w:tcPr>
            <w:tcW w:w="3768" w:type="pct"/>
            <w:shd w:val="clear" w:color="auto" w:fill="auto"/>
            <w:vAlign w:val="center"/>
          </w:tcPr>
          <w:p w:rsidR="00486DEF" w:rsidRPr="00AE7261" w:rsidRDefault="002C1B07" w:rsidP="00B252A8">
            <w:pPr>
              <w:spacing w:before="60" w:after="60"/>
              <w:jc w:val="both"/>
              <w:rPr>
                <w:bCs/>
                <w:i/>
                <w:lang w:val="de-DE"/>
              </w:rPr>
            </w:pPr>
            <w:r w:rsidRPr="002B303C">
              <w:rPr>
                <w:b/>
                <w:bCs/>
                <w:i/>
                <w:lang w:val="de-DE"/>
              </w:rPr>
              <w:t>B/ Self-study content</w:t>
            </w:r>
            <w:r w:rsidRPr="00AE7261">
              <w:rPr>
                <w:bCs/>
                <w:lang w:val="de-DE"/>
              </w:rPr>
              <w:t>:</w:t>
            </w:r>
            <w:r>
              <w:rPr>
                <w:bCs/>
                <w:i/>
                <w:lang w:val="de-DE"/>
              </w:rPr>
              <w:t xml:space="preserve"> </w:t>
            </w:r>
            <w:r w:rsidR="00486DEF">
              <w:rPr>
                <w:bCs/>
                <w:i/>
                <w:lang w:val="de-DE"/>
              </w:rPr>
              <w:t>(4</w:t>
            </w:r>
            <w:r w:rsidR="00CE7B65">
              <w:rPr>
                <w:bCs/>
                <w:i/>
                <w:lang w:val="de-DE"/>
              </w:rPr>
              <w:t>h</w:t>
            </w:r>
            <w:r w:rsidR="00486DEF" w:rsidRPr="00AE7261">
              <w:rPr>
                <w:bCs/>
                <w:i/>
                <w:lang w:val="de-DE"/>
              </w:rPr>
              <w:t>)</w:t>
            </w:r>
          </w:p>
          <w:p w:rsidR="00486DEF" w:rsidRPr="002C1B07" w:rsidRDefault="00486DEF" w:rsidP="002C1B07">
            <w:pPr>
              <w:numPr>
                <w:ilvl w:val="1"/>
                <w:numId w:val="25"/>
              </w:numPr>
              <w:spacing w:before="60" w:after="60"/>
              <w:jc w:val="both"/>
              <w:rPr>
                <w:lang w:val="de-DE"/>
              </w:rPr>
            </w:pPr>
            <w:r w:rsidRPr="002C1B07">
              <w:rPr>
                <w:bCs/>
                <w:lang w:val="de-DE"/>
              </w:rPr>
              <w:t xml:space="preserve">+ </w:t>
            </w:r>
            <w:r w:rsidR="002C1B07" w:rsidRPr="002C1B07">
              <w:rPr>
                <w:lang w:val="de-DE"/>
              </w:rPr>
              <w:t xml:space="preserve">Review </w:t>
            </w:r>
            <w:r w:rsidR="001E169F">
              <w:rPr>
                <w:lang w:val="de-DE"/>
              </w:rPr>
              <w:t>the</w:t>
            </w:r>
            <w:r w:rsidR="003B6424">
              <w:rPr>
                <w:lang w:val="de-DE"/>
              </w:rPr>
              <w:t xml:space="preserve"> </w:t>
            </w:r>
            <w:r w:rsidR="003B6424" w:rsidRPr="002C1B07">
              <w:rPr>
                <w:lang w:val="de-DE"/>
              </w:rPr>
              <w:t>course</w:t>
            </w:r>
          </w:p>
          <w:p w:rsidR="00486DEF" w:rsidRPr="00AE7261" w:rsidRDefault="00E04F09" w:rsidP="002C1B07">
            <w:pPr>
              <w:pStyle w:val="NormalWeb"/>
              <w:spacing w:before="60" w:beforeAutospacing="0" w:after="60" w:afterAutospacing="0"/>
              <w:rPr>
                <w:bCs/>
                <w:lang w:val="de-DE"/>
              </w:rPr>
            </w:pPr>
            <w:r>
              <w:rPr>
                <w:b/>
                <w:bCs/>
                <w:i/>
                <w:lang w:val="de-DE"/>
              </w:rPr>
              <w:t>Learning resourses</w:t>
            </w:r>
            <w:r w:rsidR="002C1B07">
              <w:rPr>
                <w:b/>
                <w:bCs/>
                <w:i/>
                <w:lang w:val="de-DE"/>
              </w:rPr>
              <w:t>:</w:t>
            </w:r>
            <w:r w:rsidR="002C1B07" w:rsidRPr="008615C6">
              <w:rPr>
                <w:lang w:val="de-DE"/>
              </w:rPr>
              <w:t xml:space="preserve"> </w:t>
            </w:r>
            <w:r w:rsidR="002C1B07" w:rsidRPr="00AF3238">
              <w:rPr>
                <w:lang w:val="de-DE"/>
              </w:rPr>
              <w:t xml:space="preserve"> </w:t>
            </w:r>
            <w:r w:rsidR="00486DEF" w:rsidRPr="00082620">
              <w:rPr>
                <w:color w:val="auto"/>
              </w:rPr>
              <w:t>[1], [2], [3], [4]</w:t>
            </w:r>
            <w:r w:rsidR="00486DEF">
              <w:rPr>
                <w:color w:val="auto"/>
              </w:rPr>
              <w:t xml:space="preserve">, </w:t>
            </w:r>
            <w:r w:rsidR="00486DEF">
              <w:t>[5]</w:t>
            </w:r>
          </w:p>
        </w:tc>
        <w:tc>
          <w:tcPr>
            <w:tcW w:w="738" w:type="pct"/>
            <w:shd w:val="clear" w:color="auto" w:fill="auto"/>
          </w:tcPr>
          <w:p w:rsidR="00486DEF" w:rsidRPr="00AE7261" w:rsidRDefault="00486DEF" w:rsidP="00C06650">
            <w:pPr>
              <w:spacing w:before="60" w:after="60"/>
              <w:jc w:val="center"/>
              <w:rPr>
                <w:bCs/>
                <w:lang w:val="de-DE"/>
              </w:rPr>
            </w:pPr>
            <w:r>
              <w:rPr>
                <w:bCs/>
                <w:lang w:val="de-DE"/>
              </w:rPr>
              <w:t>G1; G2; G3</w:t>
            </w:r>
            <w:r w:rsidR="002808C3">
              <w:rPr>
                <w:bCs/>
                <w:lang w:val="de-DE"/>
              </w:rPr>
              <w:t>; G4</w:t>
            </w:r>
            <w:r>
              <w:rPr>
                <w:bCs/>
                <w:lang w:val="de-DE"/>
              </w:rPr>
              <w:t xml:space="preserve"> </w:t>
            </w:r>
          </w:p>
        </w:tc>
      </w:tr>
    </w:tbl>
    <w:p w:rsidR="00C72AD5" w:rsidRDefault="00A20F9A" w:rsidP="00FF53D3">
      <w:pPr>
        <w:numPr>
          <w:ilvl w:val="0"/>
          <w:numId w:val="6"/>
        </w:numPr>
        <w:tabs>
          <w:tab w:val="left" w:pos="426"/>
          <w:tab w:val="left" w:pos="5954"/>
        </w:tabs>
        <w:spacing w:before="60" w:after="60"/>
        <w:ind w:hanging="720"/>
        <w:jc w:val="both"/>
        <w:rPr>
          <w:b/>
          <w:bCs/>
        </w:rPr>
      </w:pPr>
      <w:r w:rsidRPr="00335123">
        <w:rPr>
          <w:b/>
          <w:bCs/>
        </w:rPr>
        <w:t>Learning Ethics</w:t>
      </w:r>
      <w:r w:rsidR="00F51F66" w:rsidRPr="008A4D99">
        <w:rPr>
          <w:b/>
          <w:bCs/>
        </w:rPr>
        <w:t>:</w:t>
      </w:r>
    </w:p>
    <w:p w:rsidR="00C104EC" w:rsidRDefault="00020C29" w:rsidP="00FF53D3">
      <w:pPr>
        <w:tabs>
          <w:tab w:val="left" w:pos="284"/>
          <w:tab w:val="left" w:pos="5954"/>
        </w:tabs>
        <w:spacing w:before="60" w:after="60"/>
        <w:ind w:left="284"/>
        <w:jc w:val="both"/>
        <w:rPr>
          <w:bCs/>
        </w:rPr>
      </w:pPr>
      <w:r w:rsidRPr="00020C29">
        <w:rPr>
          <w:bCs/>
        </w:rPr>
        <w:t xml:space="preserve">Home assignments and projects must be done by the students themselves. </w:t>
      </w:r>
      <w:r w:rsidR="00455DDF">
        <w:rPr>
          <w:bCs/>
        </w:rPr>
        <w:t>If p</w:t>
      </w:r>
      <w:r w:rsidRPr="00020C29">
        <w:rPr>
          <w:bCs/>
        </w:rPr>
        <w:t xml:space="preserve">lagiarism </w:t>
      </w:r>
      <w:r w:rsidR="00455DDF">
        <w:rPr>
          <w:bCs/>
        </w:rPr>
        <w:t xml:space="preserve">is </w:t>
      </w:r>
      <w:r w:rsidRPr="00020C29">
        <w:rPr>
          <w:bCs/>
        </w:rPr>
        <w:t>found</w:t>
      </w:r>
      <w:r w:rsidR="00455DDF">
        <w:rPr>
          <w:bCs/>
        </w:rPr>
        <w:t>,</w:t>
      </w:r>
      <w:r w:rsidRPr="00020C29">
        <w:rPr>
          <w:bCs/>
        </w:rPr>
        <w:t xml:space="preserve"> </w:t>
      </w:r>
      <w:r w:rsidR="00455DDF">
        <w:rPr>
          <w:bCs/>
        </w:rPr>
        <w:t>students</w:t>
      </w:r>
      <w:r w:rsidRPr="00020C29">
        <w:rPr>
          <w:bCs/>
        </w:rPr>
        <w:t xml:space="preserve"> will get zero point.</w:t>
      </w:r>
    </w:p>
    <w:p w:rsidR="004C6AE9" w:rsidRPr="00FF53D3" w:rsidRDefault="00455DDF" w:rsidP="00C104EC">
      <w:pPr>
        <w:numPr>
          <w:ilvl w:val="0"/>
          <w:numId w:val="6"/>
        </w:numPr>
        <w:tabs>
          <w:tab w:val="left" w:pos="567"/>
          <w:tab w:val="left" w:pos="5954"/>
        </w:tabs>
        <w:spacing w:before="60" w:after="60"/>
        <w:ind w:hanging="720"/>
        <w:jc w:val="both"/>
        <w:rPr>
          <w:b/>
          <w:bCs/>
        </w:rPr>
      </w:pPr>
      <w:r>
        <w:rPr>
          <w:b/>
          <w:bCs/>
          <w:sz w:val="22"/>
          <w:szCs w:val="22"/>
        </w:rPr>
        <w:t>Date of f</w:t>
      </w:r>
      <w:r w:rsidR="00A20F9A">
        <w:rPr>
          <w:b/>
          <w:bCs/>
          <w:sz w:val="22"/>
          <w:szCs w:val="22"/>
        </w:rPr>
        <w:t>irst approval</w:t>
      </w:r>
      <w:r w:rsidR="000A17CC" w:rsidRPr="008A4D99">
        <w:rPr>
          <w:b/>
          <w:bCs/>
        </w:rPr>
        <w:t>:</w:t>
      </w:r>
      <w:r w:rsidR="004B75C0" w:rsidRPr="008A4D99">
        <w:rPr>
          <w:b/>
          <w:bCs/>
        </w:rPr>
        <w:t xml:space="preserve"> </w:t>
      </w:r>
      <w:r w:rsidR="0052272A">
        <w:rPr>
          <w:bCs/>
        </w:rPr>
        <w:t>June</w:t>
      </w:r>
      <w:r w:rsidRPr="00455DDF">
        <w:rPr>
          <w:bCs/>
        </w:rPr>
        <w:t xml:space="preserve"> </w:t>
      </w:r>
      <w:r w:rsidR="0052272A">
        <w:rPr>
          <w:bCs/>
        </w:rPr>
        <w:t>1</w:t>
      </w:r>
      <w:r w:rsidR="0052272A">
        <w:rPr>
          <w:bCs/>
          <w:vertAlign w:val="superscript"/>
        </w:rPr>
        <w:t>st</w:t>
      </w:r>
      <w:r w:rsidRPr="00455DDF">
        <w:rPr>
          <w:bCs/>
        </w:rPr>
        <w:t>, 201</w:t>
      </w:r>
      <w:r w:rsidR="0052272A">
        <w:rPr>
          <w:bCs/>
        </w:rPr>
        <w:t>7</w:t>
      </w:r>
    </w:p>
    <w:p w:rsidR="004C6AE9" w:rsidRPr="008A4D99" w:rsidRDefault="00FF6F58" w:rsidP="005900A2">
      <w:pPr>
        <w:numPr>
          <w:ilvl w:val="0"/>
          <w:numId w:val="6"/>
        </w:numPr>
        <w:tabs>
          <w:tab w:val="left" w:pos="567"/>
          <w:tab w:val="left" w:pos="5954"/>
        </w:tabs>
        <w:spacing w:before="60" w:after="60"/>
        <w:ind w:hanging="720"/>
        <w:jc w:val="both"/>
        <w:rPr>
          <w:b/>
          <w:bCs/>
        </w:rPr>
      </w:pPr>
      <w:r>
        <w:rPr>
          <w:b/>
          <w:bCs/>
          <w:sz w:val="22"/>
          <w:szCs w:val="22"/>
        </w:rPr>
        <w:t xml:space="preserve">Approval </w:t>
      </w:r>
      <w:r w:rsidR="00CE7B65">
        <w:rPr>
          <w:b/>
          <w:bCs/>
          <w:sz w:val="22"/>
          <w:szCs w:val="22"/>
        </w:rPr>
        <w:t>by</w:t>
      </w:r>
      <w:r w:rsidR="000A17CC" w:rsidRPr="008A4D99">
        <w:rPr>
          <w:b/>
          <w:bCs/>
        </w:rPr>
        <w:t>:</w:t>
      </w:r>
    </w:p>
    <w:tbl>
      <w:tblPr>
        <w:tblW w:w="10335" w:type="dxa"/>
        <w:jc w:val="center"/>
        <w:tblLook w:val="04A0" w:firstRow="1" w:lastRow="0" w:firstColumn="1" w:lastColumn="0" w:noHBand="0" w:noVBand="1"/>
      </w:tblPr>
      <w:tblGrid>
        <w:gridCol w:w="3436"/>
        <w:gridCol w:w="3454"/>
        <w:gridCol w:w="3445"/>
      </w:tblGrid>
      <w:tr w:rsidR="0093555E" w:rsidRPr="0093555E" w:rsidTr="00FF53D3">
        <w:trPr>
          <w:trHeight w:val="397"/>
          <w:jc w:val="center"/>
        </w:trPr>
        <w:tc>
          <w:tcPr>
            <w:tcW w:w="3436" w:type="dxa"/>
          </w:tcPr>
          <w:p w:rsidR="005605FF" w:rsidRPr="0093555E" w:rsidRDefault="00020C29" w:rsidP="005900A2">
            <w:pPr>
              <w:spacing w:before="60" w:after="60"/>
              <w:jc w:val="center"/>
              <w:rPr>
                <w:b/>
                <w:bCs/>
              </w:rPr>
            </w:pPr>
            <w:r>
              <w:rPr>
                <w:b/>
                <w:bCs/>
                <w:sz w:val="22"/>
                <w:szCs w:val="22"/>
              </w:rPr>
              <w:t>Dean</w:t>
            </w:r>
          </w:p>
        </w:tc>
        <w:tc>
          <w:tcPr>
            <w:tcW w:w="3454" w:type="dxa"/>
          </w:tcPr>
          <w:p w:rsidR="005605FF" w:rsidRPr="0093555E" w:rsidRDefault="00CE7B65" w:rsidP="005900A2">
            <w:pPr>
              <w:spacing w:before="60" w:after="60"/>
              <w:jc w:val="center"/>
              <w:rPr>
                <w:b/>
                <w:bCs/>
              </w:rPr>
            </w:pPr>
            <w:r>
              <w:rPr>
                <w:b/>
                <w:bCs/>
                <w:sz w:val="22"/>
                <w:szCs w:val="22"/>
              </w:rPr>
              <w:t xml:space="preserve">Head of </w:t>
            </w:r>
            <w:r w:rsidR="00020C29">
              <w:rPr>
                <w:b/>
                <w:bCs/>
                <w:sz w:val="22"/>
                <w:szCs w:val="22"/>
              </w:rPr>
              <w:t>Department</w:t>
            </w:r>
          </w:p>
        </w:tc>
        <w:tc>
          <w:tcPr>
            <w:tcW w:w="3445" w:type="dxa"/>
          </w:tcPr>
          <w:p w:rsidR="005605FF" w:rsidRPr="0093555E" w:rsidRDefault="00020C29" w:rsidP="005900A2">
            <w:pPr>
              <w:spacing w:before="60" w:after="60"/>
              <w:jc w:val="center"/>
              <w:rPr>
                <w:b/>
                <w:bCs/>
              </w:rPr>
            </w:pPr>
            <w:r>
              <w:rPr>
                <w:b/>
                <w:bCs/>
                <w:sz w:val="22"/>
                <w:szCs w:val="22"/>
              </w:rPr>
              <w:t>Instructor</w:t>
            </w:r>
          </w:p>
        </w:tc>
      </w:tr>
      <w:tr w:rsidR="00020C29" w:rsidRPr="0093555E" w:rsidTr="00FF53D3">
        <w:trPr>
          <w:trHeight w:val="1718"/>
          <w:jc w:val="center"/>
        </w:trPr>
        <w:tc>
          <w:tcPr>
            <w:tcW w:w="3436" w:type="dxa"/>
          </w:tcPr>
          <w:p w:rsidR="00020C29" w:rsidRDefault="00020C29">
            <w:pPr>
              <w:spacing w:before="60" w:after="60"/>
              <w:jc w:val="center"/>
              <w:rPr>
                <w:b/>
                <w:bCs/>
                <w:sz w:val="22"/>
                <w:szCs w:val="22"/>
              </w:rPr>
            </w:pPr>
          </w:p>
          <w:p w:rsidR="00020C29" w:rsidRDefault="00020C29">
            <w:pPr>
              <w:spacing w:before="60" w:after="60"/>
              <w:jc w:val="center"/>
              <w:rPr>
                <w:b/>
                <w:bCs/>
                <w:sz w:val="22"/>
                <w:szCs w:val="22"/>
              </w:rPr>
            </w:pPr>
          </w:p>
          <w:p w:rsidR="00020C29" w:rsidRDefault="00020C29">
            <w:pPr>
              <w:spacing w:before="60" w:after="60"/>
              <w:jc w:val="center"/>
              <w:rPr>
                <w:b/>
                <w:bCs/>
                <w:sz w:val="22"/>
                <w:szCs w:val="22"/>
              </w:rPr>
            </w:pPr>
          </w:p>
          <w:p w:rsidR="00020C29" w:rsidRDefault="00020C29">
            <w:pPr>
              <w:spacing w:before="60" w:after="60"/>
              <w:jc w:val="center"/>
              <w:rPr>
                <w:b/>
                <w:bCs/>
                <w:sz w:val="22"/>
                <w:szCs w:val="22"/>
              </w:rPr>
            </w:pPr>
          </w:p>
          <w:p w:rsidR="00020C29" w:rsidRDefault="00020C29" w:rsidP="009C5E56">
            <w:pPr>
              <w:spacing w:before="60" w:after="60"/>
              <w:ind w:right="-278"/>
              <w:jc w:val="center"/>
              <w:rPr>
                <w:b/>
                <w:bCs/>
                <w:sz w:val="22"/>
                <w:szCs w:val="22"/>
              </w:rPr>
            </w:pPr>
            <w:r>
              <w:rPr>
                <w:b/>
                <w:bCs/>
                <w:sz w:val="22"/>
                <w:szCs w:val="22"/>
              </w:rPr>
              <w:t xml:space="preserve">A/Prof. Dr. </w:t>
            </w:r>
            <w:r w:rsidR="009C5E56">
              <w:rPr>
                <w:b/>
                <w:bCs/>
                <w:sz w:val="22"/>
                <w:szCs w:val="22"/>
              </w:rPr>
              <w:t>Nguyễn Trung Kiên</w:t>
            </w:r>
          </w:p>
        </w:tc>
        <w:tc>
          <w:tcPr>
            <w:tcW w:w="3454" w:type="dxa"/>
          </w:tcPr>
          <w:p w:rsidR="00020C29" w:rsidRDefault="00020C29">
            <w:pPr>
              <w:spacing w:before="60" w:after="60"/>
              <w:jc w:val="center"/>
              <w:rPr>
                <w:b/>
                <w:bCs/>
                <w:sz w:val="22"/>
                <w:szCs w:val="22"/>
              </w:rPr>
            </w:pPr>
          </w:p>
          <w:p w:rsidR="00020C29" w:rsidRDefault="00020C29">
            <w:pPr>
              <w:spacing w:before="60" w:after="60"/>
              <w:jc w:val="center"/>
              <w:rPr>
                <w:b/>
                <w:bCs/>
                <w:sz w:val="22"/>
                <w:szCs w:val="22"/>
              </w:rPr>
            </w:pPr>
          </w:p>
          <w:p w:rsidR="00020C29" w:rsidRDefault="00020C29">
            <w:pPr>
              <w:spacing w:before="60" w:after="60"/>
              <w:jc w:val="center"/>
              <w:rPr>
                <w:b/>
                <w:bCs/>
                <w:sz w:val="22"/>
                <w:szCs w:val="22"/>
              </w:rPr>
            </w:pPr>
          </w:p>
          <w:p w:rsidR="00020C29" w:rsidRDefault="00020C29">
            <w:pPr>
              <w:spacing w:before="60" w:after="60"/>
              <w:jc w:val="center"/>
              <w:rPr>
                <w:b/>
                <w:bCs/>
                <w:sz w:val="22"/>
                <w:szCs w:val="22"/>
              </w:rPr>
            </w:pPr>
          </w:p>
          <w:p w:rsidR="00020C29" w:rsidRDefault="00020C29" w:rsidP="009C5E56">
            <w:pPr>
              <w:spacing w:before="60" w:after="60"/>
              <w:jc w:val="center"/>
              <w:rPr>
                <w:b/>
                <w:bCs/>
                <w:sz w:val="22"/>
                <w:szCs w:val="22"/>
              </w:rPr>
            </w:pPr>
            <w:r>
              <w:rPr>
                <w:b/>
                <w:bCs/>
                <w:sz w:val="22"/>
                <w:szCs w:val="22"/>
              </w:rPr>
              <w:t xml:space="preserve">  </w:t>
            </w:r>
            <w:r w:rsidR="00662FED">
              <w:rPr>
                <w:b/>
                <w:bCs/>
                <w:sz w:val="22"/>
                <w:szCs w:val="22"/>
              </w:rPr>
              <w:t>Dr</w:t>
            </w:r>
            <w:r>
              <w:rPr>
                <w:b/>
                <w:bCs/>
                <w:sz w:val="22"/>
                <w:szCs w:val="22"/>
              </w:rPr>
              <w:t xml:space="preserve">. </w:t>
            </w:r>
            <w:r w:rsidR="009C5E56">
              <w:rPr>
                <w:b/>
                <w:bCs/>
                <w:sz w:val="22"/>
                <w:szCs w:val="22"/>
              </w:rPr>
              <w:t>Trần Văn Tiếng</w:t>
            </w:r>
          </w:p>
        </w:tc>
        <w:tc>
          <w:tcPr>
            <w:tcW w:w="3445" w:type="dxa"/>
          </w:tcPr>
          <w:p w:rsidR="00020C29" w:rsidRDefault="00020C29">
            <w:pPr>
              <w:spacing w:before="60" w:after="60"/>
              <w:jc w:val="center"/>
              <w:rPr>
                <w:b/>
                <w:bCs/>
                <w:sz w:val="22"/>
                <w:szCs w:val="22"/>
              </w:rPr>
            </w:pPr>
          </w:p>
          <w:p w:rsidR="00020C29" w:rsidRDefault="00020C29">
            <w:pPr>
              <w:spacing w:before="60" w:after="60"/>
              <w:jc w:val="center"/>
              <w:rPr>
                <w:b/>
                <w:bCs/>
                <w:sz w:val="22"/>
                <w:szCs w:val="22"/>
              </w:rPr>
            </w:pPr>
          </w:p>
          <w:p w:rsidR="00020C29" w:rsidRDefault="00020C29">
            <w:pPr>
              <w:spacing w:before="60" w:after="60"/>
              <w:jc w:val="center"/>
              <w:rPr>
                <w:b/>
                <w:bCs/>
                <w:sz w:val="22"/>
                <w:szCs w:val="22"/>
              </w:rPr>
            </w:pPr>
          </w:p>
          <w:p w:rsidR="00020C29" w:rsidRDefault="00020C29">
            <w:pPr>
              <w:spacing w:before="60" w:after="60"/>
              <w:jc w:val="center"/>
              <w:rPr>
                <w:b/>
                <w:bCs/>
                <w:sz w:val="22"/>
                <w:szCs w:val="22"/>
              </w:rPr>
            </w:pPr>
          </w:p>
          <w:p w:rsidR="00020C29" w:rsidRDefault="00020C29" w:rsidP="009C5E56">
            <w:pPr>
              <w:spacing w:before="60" w:after="60"/>
              <w:jc w:val="center"/>
              <w:rPr>
                <w:b/>
                <w:bCs/>
                <w:sz w:val="22"/>
                <w:szCs w:val="22"/>
              </w:rPr>
            </w:pPr>
            <w:r>
              <w:rPr>
                <w:b/>
                <w:bCs/>
                <w:sz w:val="22"/>
                <w:szCs w:val="22"/>
              </w:rPr>
              <w:t xml:space="preserve">   Dr. </w:t>
            </w:r>
            <w:r w:rsidR="009C5E56">
              <w:rPr>
                <w:b/>
                <w:bCs/>
                <w:sz w:val="22"/>
                <w:szCs w:val="22"/>
              </w:rPr>
              <w:t>Nguyễn Minh Đức</w:t>
            </w:r>
          </w:p>
        </w:tc>
      </w:tr>
    </w:tbl>
    <w:p w:rsidR="008027CA" w:rsidRPr="008A4D99" w:rsidRDefault="00CE7B65" w:rsidP="005900A2">
      <w:pPr>
        <w:numPr>
          <w:ilvl w:val="0"/>
          <w:numId w:val="6"/>
        </w:numPr>
        <w:tabs>
          <w:tab w:val="left" w:pos="567"/>
          <w:tab w:val="left" w:pos="5954"/>
        </w:tabs>
        <w:spacing w:before="60" w:after="60"/>
        <w:ind w:hanging="720"/>
        <w:jc w:val="both"/>
        <w:rPr>
          <w:b/>
          <w:bCs/>
        </w:rPr>
      </w:pPr>
      <w:bookmarkStart w:id="1" w:name="_GoBack"/>
      <w:bookmarkEnd w:id="1"/>
      <w:r>
        <w:rPr>
          <w:b/>
          <w:bCs/>
        </w:rPr>
        <w:t>Date and Up-to-date content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861EDE" w:rsidRPr="008A4D99" w:rsidTr="005A5EEA">
        <w:tc>
          <w:tcPr>
            <w:tcW w:w="7128" w:type="dxa"/>
          </w:tcPr>
          <w:p w:rsidR="00861EDE" w:rsidRPr="008A4D99" w:rsidRDefault="00020C29" w:rsidP="00FF53D3">
            <w:pPr>
              <w:spacing w:before="60" w:after="60"/>
              <w:jc w:val="both"/>
              <w:rPr>
                <w:bCs/>
              </w:rPr>
            </w:pPr>
            <w:r>
              <w:rPr>
                <w:b/>
                <w:bCs/>
                <w:sz w:val="22"/>
                <w:szCs w:val="22"/>
              </w:rPr>
              <w:t>1</w:t>
            </w:r>
            <w:r>
              <w:rPr>
                <w:b/>
                <w:bCs/>
                <w:sz w:val="22"/>
                <w:szCs w:val="22"/>
                <w:vertAlign w:val="superscript"/>
              </w:rPr>
              <w:t>st</w:t>
            </w:r>
            <w:r>
              <w:rPr>
                <w:b/>
                <w:bCs/>
                <w:sz w:val="22"/>
                <w:szCs w:val="22"/>
              </w:rPr>
              <w:t xml:space="preserve"> time:</w:t>
            </w:r>
            <w:r>
              <w:rPr>
                <w:bCs/>
                <w:sz w:val="22"/>
                <w:szCs w:val="22"/>
              </w:rPr>
              <w:t xml:space="preserve"> </w:t>
            </w:r>
            <w:r w:rsidR="00CE7B65" w:rsidRPr="006C1E5D">
              <w:rPr>
                <w:bCs/>
                <w:color w:val="000000"/>
                <w:sz w:val="22"/>
                <w:szCs w:val="22"/>
              </w:rPr>
              <w:t xml:space="preserve">Date: </w:t>
            </w:r>
          </w:p>
        </w:tc>
        <w:tc>
          <w:tcPr>
            <w:tcW w:w="2340" w:type="dxa"/>
          </w:tcPr>
          <w:p w:rsidR="00020C29" w:rsidRDefault="00020C29" w:rsidP="00020C29">
            <w:pPr>
              <w:spacing w:before="60" w:after="60"/>
              <w:jc w:val="center"/>
              <w:rPr>
                <w:bCs/>
                <w:sz w:val="22"/>
                <w:szCs w:val="22"/>
              </w:rPr>
            </w:pPr>
            <w:r>
              <w:rPr>
                <w:bCs/>
                <w:sz w:val="22"/>
                <w:szCs w:val="22"/>
              </w:rPr>
              <w:t>Instructors</w:t>
            </w:r>
          </w:p>
          <w:p w:rsidR="00861EDE" w:rsidRPr="008A4D99" w:rsidRDefault="00861EDE" w:rsidP="005A5EEA">
            <w:pPr>
              <w:spacing w:before="60" w:after="60"/>
              <w:jc w:val="both"/>
              <w:rPr>
                <w:bCs/>
              </w:rPr>
            </w:pPr>
          </w:p>
          <w:p w:rsidR="00861EDE" w:rsidRPr="008A4D99" w:rsidRDefault="00861EDE" w:rsidP="005A5EEA">
            <w:pPr>
              <w:spacing w:before="60" w:after="60"/>
              <w:jc w:val="both"/>
              <w:rPr>
                <w:bCs/>
              </w:rPr>
            </w:pPr>
          </w:p>
          <w:p w:rsidR="00861EDE" w:rsidRDefault="00861EDE" w:rsidP="005A5EEA">
            <w:pPr>
              <w:spacing w:before="60" w:after="60"/>
              <w:jc w:val="both"/>
              <w:rPr>
                <w:bCs/>
              </w:rPr>
            </w:pPr>
          </w:p>
          <w:p w:rsidR="00861EDE" w:rsidRDefault="00861EDE" w:rsidP="005A5EEA">
            <w:pPr>
              <w:spacing w:before="60" w:after="60"/>
              <w:jc w:val="both"/>
              <w:rPr>
                <w:bCs/>
              </w:rPr>
            </w:pPr>
          </w:p>
          <w:p w:rsidR="00861EDE" w:rsidRPr="00FF53D3" w:rsidRDefault="00CE7B65" w:rsidP="00020C29">
            <w:pPr>
              <w:spacing w:before="60" w:after="60"/>
              <w:jc w:val="center"/>
              <w:rPr>
                <w:bCs/>
              </w:rPr>
            </w:pPr>
            <w:r w:rsidRPr="00FF53D3">
              <w:rPr>
                <w:bCs/>
                <w:sz w:val="22"/>
                <w:szCs w:val="22"/>
              </w:rPr>
              <w:t xml:space="preserve">Head of </w:t>
            </w:r>
            <w:r w:rsidR="00020C29" w:rsidRPr="00FF53D3">
              <w:rPr>
                <w:bCs/>
                <w:sz w:val="22"/>
                <w:szCs w:val="22"/>
              </w:rPr>
              <w:t>Department</w:t>
            </w:r>
          </w:p>
          <w:p w:rsidR="00861EDE" w:rsidRDefault="00861EDE" w:rsidP="005A5EEA">
            <w:pPr>
              <w:spacing w:before="60" w:after="60"/>
              <w:jc w:val="both"/>
              <w:rPr>
                <w:bCs/>
              </w:rPr>
            </w:pPr>
          </w:p>
          <w:p w:rsidR="00861EDE" w:rsidRPr="008A4D99" w:rsidRDefault="00861EDE" w:rsidP="005A5EEA">
            <w:pPr>
              <w:spacing w:before="60" w:after="60"/>
              <w:jc w:val="both"/>
              <w:rPr>
                <w:b/>
                <w:bCs/>
              </w:rPr>
            </w:pPr>
          </w:p>
        </w:tc>
      </w:tr>
    </w:tbl>
    <w:p w:rsidR="006D25E8" w:rsidRPr="008A4D99" w:rsidRDefault="006D25E8" w:rsidP="00490D84">
      <w:pPr>
        <w:spacing w:before="60" w:after="60"/>
        <w:jc w:val="both"/>
      </w:pPr>
    </w:p>
    <w:sectPr w:rsidR="006D25E8" w:rsidRPr="008A4D99" w:rsidSect="00FF53D3">
      <w:footerReference w:type="even" r:id="rId9"/>
      <w:footerReference w:type="default" r:id="rId10"/>
      <w:pgSz w:w="11907" w:h="16840" w:code="9"/>
      <w:pgMar w:top="907" w:right="1247" w:bottom="907" w:left="1247"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4328" w:rsidRDefault="007E4328">
      <w:r>
        <w:separator/>
      </w:r>
    </w:p>
  </w:endnote>
  <w:endnote w:type="continuationSeparator" w:id="0">
    <w:p w:rsidR="007E4328" w:rsidRDefault="007E4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BC8" w:rsidRDefault="005C4BC8"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C4BC8" w:rsidRDefault="005C4BC8" w:rsidP="00C576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BC8" w:rsidRDefault="005C4BC8"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C5E56">
      <w:rPr>
        <w:rStyle w:val="PageNumber"/>
        <w:noProof/>
      </w:rPr>
      <w:t>10</w:t>
    </w:r>
    <w:r>
      <w:rPr>
        <w:rStyle w:val="PageNumber"/>
      </w:rPr>
      <w:fldChar w:fldCharType="end"/>
    </w:r>
  </w:p>
  <w:p w:rsidR="005C4BC8" w:rsidRDefault="005C4BC8" w:rsidP="00C576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4328" w:rsidRDefault="007E4328">
      <w:r>
        <w:separator/>
      </w:r>
    </w:p>
  </w:footnote>
  <w:footnote w:type="continuationSeparator" w:id="0">
    <w:p w:rsidR="007E4328" w:rsidRDefault="007E43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nsid w:val="0BBB277A"/>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nsid w:val="139B531E"/>
    <w:multiLevelType w:val="multilevel"/>
    <w:tmpl w:val="A01E169A"/>
    <w:lvl w:ilvl="0">
      <w:start w:val="1"/>
      <w:numFmt w:val="decimal"/>
      <w:lvlText w:val="%1"/>
      <w:lvlJc w:val="center"/>
      <w:pPr>
        <w:tabs>
          <w:tab w:val="num" w:pos="0"/>
        </w:tabs>
        <w:ind w:left="360" w:hanging="360"/>
      </w:pPr>
      <w:rPr>
        <w:rFonts w:hint="default"/>
      </w:rPr>
    </w:lvl>
    <w:lvl w:ilvl="1">
      <w:start w:val="1"/>
      <w:numFmt w:val="decimal"/>
      <w:isLgl/>
      <w:lvlText w:val="5.%2"/>
      <w:lvlJc w:val="left"/>
      <w:pPr>
        <w:tabs>
          <w:tab w:val="num" w:pos="0"/>
        </w:tabs>
        <w:ind w:left="1080" w:hanging="360"/>
      </w:pPr>
      <w:rPr>
        <w:rFonts w:hint="default"/>
      </w:rPr>
    </w:lvl>
    <w:lvl w:ilvl="2">
      <w:start w:val="1"/>
      <w:numFmt w:val="decimal"/>
      <w:isLgl/>
      <w:lvlText w:val="%1.%2.%3"/>
      <w:lvlJc w:val="left"/>
      <w:pPr>
        <w:tabs>
          <w:tab w:val="num" w:pos="0"/>
        </w:tabs>
        <w:ind w:left="1440" w:hanging="720"/>
      </w:pPr>
      <w:rPr>
        <w:rFonts w:hint="default"/>
      </w:rPr>
    </w:lvl>
    <w:lvl w:ilvl="3">
      <w:start w:val="1"/>
      <w:numFmt w:val="decimal"/>
      <w:isLgl/>
      <w:lvlText w:val="%1.%2.%3.%4"/>
      <w:lvlJc w:val="left"/>
      <w:pPr>
        <w:tabs>
          <w:tab w:val="num" w:pos="0"/>
        </w:tabs>
        <w:ind w:left="1440" w:hanging="720"/>
      </w:pPr>
      <w:rPr>
        <w:rFonts w:hint="default"/>
      </w:rPr>
    </w:lvl>
    <w:lvl w:ilvl="4">
      <w:start w:val="1"/>
      <w:numFmt w:val="decimal"/>
      <w:isLgl/>
      <w:lvlText w:val="%1.%2.%3.%4.%5"/>
      <w:lvlJc w:val="left"/>
      <w:pPr>
        <w:tabs>
          <w:tab w:val="num" w:pos="0"/>
        </w:tabs>
        <w:ind w:left="1800" w:hanging="1080"/>
      </w:pPr>
      <w:rPr>
        <w:rFonts w:hint="default"/>
      </w:rPr>
    </w:lvl>
    <w:lvl w:ilvl="5">
      <w:start w:val="1"/>
      <w:numFmt w:val="decimal"/>
      <w:isLgl/>
      <w:lvlText w:val="%1.%2.%3.%4.%5.%6"/>
      <w:lvlJc w:val="left"/>
      <w:pPr>
        <w:tabs>
          <w:tab w:val="num" w:pos="0"/>
        </w:tabs>
        <w:ind w:left="1800" w:hanging="1080"/>
      </w:pPr>
      <w:rPr>
        <w:rFonts w:hint="default"/>
      </w:rPr>
    </w:lvl>
    <w:lvl w:ilvl="6">
      <w:start w:val="1"/>
      <w:numFmt w:val="decimal"/>
      <w:isLgl/>
      <w:lvlText w:val="%1.%2.%3.%4.%5.%6.%7"/>
      <w:lvlJc w:val="left"/>
      <w:pPr>
        <w:tabs>
          <w:tab w:val="num" w:pos="0"/>
        </w:tabs>
        <w:ind w:left="2160" w:hanging="1440"/>
      </w:pPr>
      <w:rPr>
        <w:rFonts w:hint="default"/>
      </w:rPr>
    </w:lvl>
    <w:lvl w:ilvl="7">
      <w:start w:val="1"/>
      <w:numFmt w:val="decimal"/>
      <w:isLgl/>
      <w:lvlText w:val="%1.%2.%3.%4.%5.%6.%7.%8"/>
      <w:lvlJc w:val="left"/>
      <w:pPr>
        <w:tabs>
          <w:tab w:val="num" w:pos="0"/>
        </w:tabs>
        <w:ind w:left="2160" w:hanging="1440"/>
      </w:pPr>
      <w:rPr>
        <w:rFonts w:hint="default"/>
      </w:rPr>
    </w:lvl>
    <w:lvl w:ilvl="8">
      <w:start w:val="1"/>
      <w:numFmt w:val="decimal"/>
      <w:isLgl/>
      <w:lvlText w:val="%1.%2.%3.%4.%5.%6.%7.%8.%9"/>
      <w:lvlJc w:val="left"/>
      <w:pPr>
        <w:tabs>
          <w:tab w:val="num" w:pos="0"/>
        </w:tabs>
        <w:ind w:left="2520" w:hanging="1800"/>
      </w:pPr>
      <w:rPr>
        <w:rFonts w:hint="default"/>
      </w:rPr>
    </w:lvl>
  </w:abstractNum>
  <w:abstractNum w:abstractNumId="4">
    <w:nsid w:val="184A0F15"/>
    <w:multiLevelType w:val="multilevel"/>
    <w:tmpl w:val="A01E169A"/>
    <w:lvl w:ilvl="0">
      <w:start w:val="1"/>
      <w:numFmt w:val="decimal"/>
      <w:lvlText w:val="%1"/>
      <w:lvlJc w:val="center"/>
      <w:pPr>
        <w:tabs>
          <w:tab w:val="num" w:pos="0"/>
        </w:tabs>
        <w:ind w:left="360" w:hanging="360"/>
      </w:pPr>
      <w:rPr>
        <w:rFonts w:hint="default"/>
      </w:rPr>
    </w:lvl>
    <w:lvl w:ilvl="1">
      <w:start w:val="1"/>
      <w:numFmt w:val="decimal"/>
      <w:isLgl/>
      <w:lvlText w:val="5.%2"/>
      <w:lvlJc w:val="left"/>
      <w:pPr>
        <w:tabs>
          <w:tab w:val="num" w:pos="0"/>
        </w:tabs>
        <w:ind w:left="1080" w:hanging="360"/>
      </w:pPr>
      <w:rPr>
        <w:rFonts w:hint="default"/>
      </w:rPr>
    </w:lvl>
    <w:lvl w:ilvl="2">
      <w:start w:val="1"/>
      <w:numFmt w:val="decimal"/>
      <w:isLgl/>
      <w:lvlText w:val="%1.%2.%3"/>
      <w:lvlJc w:val="left"/>
      <w:pPr>
        <w:tabs>
          <w:tab w:val="num" w:pos="0"/>
        </w:tabs>
        <w:ind w:left="1440" w:hanging="720"/>
      </w:pPr>
      <w:rPr>
        <w:rFonts w:hint="default"/>
      </w:rPr>
    </w:lvl>
    <w:lvl w:ilvl="3">
      <w:start w:val="1"/>
      <w:numFmt w:val="decimal"/>
      <w:isLgl/>
      <w:lvlText w:val="%1.%2.%3.%4"/>
      <w:lvlJc w:val="left"/>
      <w:pPr>
        <w:tabs>
          <w:tab w:val="num" w:pos="0"/>
        </w:tabs>
        <w:ind w:left="1440" w:hanging="720"/>
      </w:pPr>
      <w:rPr>
        <w:rFonts w:hint="default"/>
      </w:rPr>
    </w:lvl>
    <w:lvl w:ilvl="4">
      <w:start w:val="1"/>
      <w:numFmt w:val="decimal"/>
      <w:isLgl/>
      <w:lvlText w:val="%1.%2.%3.%4.%5"/>
      <w:lvlJc w:val="left"/>
      <w:pPr>
        <w:tabs>
          <w:tab w:val="num" w:pos="0"/>
        </w:tabs>
        <w:ind w:left="1800" w:hanging="1080"/>
      </w:pPr>
      <w:rPr>
        <w:rFonts w:hint="default"/>
      </w:rPr>
    </w:lvl>
    <w:lvl w:ilvl="5">
      <w:start w:val="1"/>
      <w:numFmt w:val="decimal"/>
      <w:isLgl/>
      <w:lvlText w:val="%1.%2.%3.%4.%5.%6"/>
      <w:lvlJc w:val="left"/>
      <w:pPr>
        <w:tabs>
          <w:tab w:val="num" w:pos="0"/>
        </w:tabs>
        <w:ind w:left="1800" w:hanging="1080"/>
      </w:pPr>
      <w:rPr>
        <w:rFonts w:hint="default"/>
      </w:rPr>
    </w:lvl>
    <w:lvl w:ilvl="6">
      <w:start w:val="1"/>
      <w:numFmt w:val="decimal"/>
      <w:isLgl/>
      <w:lvlText w:val="%1.%2.%3.%4.%5.%6.%7"/>
      <w:lvlJc w:val="left"/>
      <w:pPr>
        <w:tabs>
          <w:tab w:val="num" w:pos="0"/>
        </w:tabs>
        <w:ind w:left="2160" w:hanging="1440"/>
      </w:pPr>
      <w:rPr>
        <w:rFonts w:hint="default"/>
      </w:rPr>
    </w:lvl>
    <w:lvl w:ilvl="7">
      <w:start w:val="1"/>
      <w:numFmt w:val="decimal"/>
      <w:isLgl/>
      <w:lvlText w:val="%1.%2.%3.%4.%5.%6.%7.%8"/>
      <w:lvlJc w:val="left"/>
      <w:pPr>
        <w:tabs>
          <w:tab w:val="num" w:pos="0"/>
        </w:tabs>
        <w:ind w:left="2160" w:hanging="1440"/>
      </w:pPr>
      <w:rPr>
        <w:rFonts w:hint="default"/>
      </w:rPr>
    </w:lvl>
    <w:lvl w:ilvl="8">
      <w:start w:val="1"/>
      <w:numFmt w:val="decimal"/>
      <w:isLgl/>
      <w:lvlText w:val="%1.%2.%3.%4.%5.%6.%7.%8.%9"/>
      <w:lvlJc w:val="left"/>
      <w:pPr>
        <w:tabs>
          <w:tab w:val="num" w:pos="0"/>
        </w:tabs>
        <w:ind w:left="2520" w:hanging="1800"/>
      </w:pPr>
      <w:rPr>
        <w:rFonts w:hint="default"/>
      </w:rPr>
    </w:lvl>
  </w:abstractNum>
  <w:abstractNum w:abstractNumId="5">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2E7006"/>
    <w:multiLevelType w:val="multilevel"/>
    <w:tmpl w:val="3AC29FC4"/>
    <w:lvl w:ilvl="0">
      <w:start w:val="1"/>
      <w:numFmt w:val="decimal"/>
      <w:lvlText w:val="%1"/>
      <w:lvlJc w:val="center"/>
      <w:pPr>
        <w:tabs>
          <w:tab w:val="num" w:pos="0"/>
        </w:tabs>
        <w:ind w:left="360" w:hanging="360"/>
      </w:pPr>
      <w:rPr>
        <w:rFonts w:hint="default"/>
      </w:rPr>
    </w:lvl>
    <w:lvl w:ilvl="1">
      <w:start w:val="1"/>
      <w:numFmt w:val="decimal"/>
      <w:isLgl/>
      <w:lvlText w:val="4.%2"/>
      <w:lvlJc w:val="left"/>
      <w:pPr>
        <w:tabs>
          <w:tab w:val="num" w:pos="0"/>
        </w:tabs>
        <w:ind w:left="1080" w:hanging="360"/>
      </w:pPr>
      <w:rPr>
        <w:rFonts w:hint="default"/>
        <w:i w:val="0"/>
      </w:rPr>
    </w:lvl>
    <w:lvl w:ilvl="2">
      <w:start w:val="1"/>
      <w:numFmt w:val="decimal"/>
      <w:isLgl/>
      <w:lvlText w:val="%1.%2.%3"/>
      <w:lvlJc w:val="left"/>
      <w:pPr>
        <w:tabs>
          <w:tab w:val="num" w:pos="0"/>
        </w:tabs>
        <w:ind w:left="1440" w:hanging="720"/>
      </w:pPr>
      <w:rPr>
        <w:rFonts w:hint="default"/>
      </w:rPr>
    </w:lvl>
    <w:lvl w:ilvl="3">
      <w:start w:val="1"/>
      <w:numFmt w:val="decimal"/>
      <w:isLgl/>
      <w:lvlText w:val="%1.%2.%3.%4"/>
      <w:lvlJc w:val="left"/>
      <w:pPr>
        <w:tabs>
          <w:tab w:val="num" w:pos="0"/>
        </w:tabs>
        <w:ind w:left="1440" w:hanging="720"/>
      </w:pPr>
      <w:rPr>
        <w:rFonts w:hint="default"/>
      </w:rPr>
    </w:lvl>
    <w:lvl w:ilvl="4">
      <w:start w:val="1"/>
      <w:numFmt w:val="decimal"/>
      <w:isLgl/>
      <w:lvlText w:val="%1.%2.%3.%4.%5"/>
      <w:lvlJc w:val="left"/>
      <w:pPr>
        <w:tabs>
          <w:tab w:val="num" w:pos="0"/>
        </w:tabs>
        <w:ind w:left="1800" w:hanging="1080"/>
      </w:pPr>
      <w:rPr>
        <w:rFonts w:hint="default"/>
      </w:rPr>
    </w:lvl>
    <w:lvl w:ilvl="5">
      <w:start w:val="1"/>
      <w:numFmt w:val="decimal"/>
      <w:isLgl/>
      <w:lvlText w:val="%1.%2.%3.%4.%5.%6"/>
      <w:lvlJc w:val="left"/>
      <w:pPr>
        <w:tabs>
          <w:tab w:val="num" w:pos="0"/>
        </w:tabs>
        <w:ind w:left="1800" w:hanging="1080"/>
      </w:pPr>
      <w:rPr>
        <w:rFonts w:hint="default"/>
      </w:rPr>
    </w:lvl>
    <w:lvl w:ilvl="6">
      <w:start w:val="1"/>
      <w:numFmt w:val="decimal"/>
      <w:isLgl/>
      <w:lvlText w:val="%1.%2.%3.%4.%5.%6.%7"/>
      <w:lvlJc w:val="left"/>
      <w:pPr>
        <w:tabs>
          <w:tab w:val="num" w:pos="0"/>
        </w:tabs>
        <w:ind w:left="2160" w:hanging="1440"/>
      </w:pPr>
      <w:rPr>
        <w:rFonts w:hint="default"/>
      </w:rPr>
    </w:lvl>
    <w:lvl w:ilvl="7">
      <w:start w:val="1"/>
      <w:numFmt w:val="decimal"/>
      <w:isLgl/>
      <w:lvlText w:val="%1.%2.%3.%4.%5.%6.%7.%8"/>
      <w:lvlJc w:val="left"/>
      <w:pPr>
        <w:tabs>
          <w:tab w:val="num" w:pos="0"/>
        </w:tabs>
        <w:ind w:left="2160" w:hanging="1440"/>
      </w:pPr>
      <w:rPr>
        <w:rFonts w:hint="default"/>
      </w:rPr>
    </w:lvl>
    <w:lvl w:ilvl="8">
      <w:start w:val="1"/>
      <w:numFmt w:val="decimal"/>
      <w:isLgl/>
      <w:lvlText w:val="%1.%2.%3.%4.%5.%6.%7.%8.%9"/>
      <w:lvlJc w:val="left"/>
      <w:pPr>
        <w:tabs>
          <w:tab w:val="num" w:pos="0"/>
        </w:tabs>
        <w:ind w:left="2520" w:hanging="1800"/>
      </w:pPr>
      <w:rPr>
        <w:rFonts w:hint="default"/>
      </w:rPr>
    </w:lvl>
  </w:abstractNum>
  <w:abstractNum w:abstractNumId="7">
    <w:nsid w:val="1E5B3D35"/>
    <w:multiLevelType w:val="multilevel"/>
    <w:tmpl w:val="09A0B2B8"/>
    <w:lvl w:ilvl="0">
      <w:start w:val="1"/>
      <w:numFmt w:val="decimal"/>
      <w:lvlText w:val="%1"/>
      <w:lvlJc w:val="center"/>
      <w:pPr>
        <w:tabs>
          <w:tab w:val="num" w:pos="0"/>
        </w:tabs>
        <w:ind w:left="360" w:hanging="360"/>
      </w:pPr>
      <w:rPr>
        <w:rFonts w:hint="default"/>
      </w:rPr>
    </w:lvl>
    <w:lvl w:ilvl="1">
      <w:start w:val="1"/>
      <w:numFmt w:val="decimal"/>
      <w:isLgl/>
      <w:lvlText w:val="7.%2"/>
      <w:lvlJc w:val="left"/>
      <w:pPr>
        <w:tabs>
          <w:tab w:val="num" w:pos="0"/>
        </w:tabs>
        <w:ind w:left="1080" w:hanging="360"/>
      </w:pPr>
      <w:rPr>
        <w:rFonts w:hint="default"/>
      </w:rPr>
    </w:lvl>
    <w:lvl w:ilvl="2">
      <w:start w:val="1"/>
      <w:numFmt w:val="decimal"/>
      <w:isLgl/>
      <w:lvlText w:val="%1.%2.%3"/>
      <w:lvlJc w:val="left"/>
      <w:pPr>
        <w:tabs>
          <w:tab w:val="num" w:pos="0"/>
        </w:tabs>
        <w:ind w:left="1440" w:hanging="720"/>
      </w:pPr>
      <w:rPr>
        <w:rFonts w:hint="default"/>
      </w:rPr>
    </w:lvl>
    <w:lvl w:ilvl="3">
      <w:start w:val="1"/>
      <w:numFmt w:val="decimal"/>
      <w:isLgl/>
      <w:lvlText w:val="%1.%2.%3.%4"/>
      <w:lvlJc w:val="left"/>
      <w:pPr>
        <w:tabs>
          <w:tab w:val="num" w:pos="0"/>
        </w:tabs>
        <w:ind w:left="1440" w:hanging="720"/>
      </w:pPr>
      <w:rPr>
        <w:rFonts w:hint="default"/>
      </w:rPr>
    </w:lvl>
    <w:lvl w:ilvl="4">
      <w:start w:val="1"/>
      <w:numFmt w:val="decimal"/>
      <w:isLgl/>
      <w:lvlText w:val="%1.%2.%3.%4.%5"/>
      <w:lvlJc w:val="left"/>
      <w:pPr>
        <w:tabs>
          <w:tab w:val="num" w:pos="0"/>
        </w:tabs>
        <w:ind w:left="1800" w:hanging="1080"/>
      </w:pPr>
      <w:rPr>
        <w:rFonts w:hint="default"/>
      </w:rPr>
    </w:lvl>
    <w:lvl w:ilvl="5">
      <w:start w:val="1"/>
      <w:numFmt w:val="decimal"/>
      <w:isLgl/>
      <w:lvlText w:val="%1.%2.%3.%4.%5.%6"/>
      <w:lvlJc w:val="left"/>
      <w:pPr>
        <w:tabs>
          <w:tab w:val="num" w:pos="0"/>
        </w:tabs>
        <w:ind w:left="1800" w:hanging="1080"/>
      </w:pPr>
      <w:rPr>
        <w:rFonts w:hint="default"/>
      </w:rPr>
    </w:lvl>
    <w:lvl w:ilvl="6">
      <w:start w:val="1"/>
      <w:numFmt w:val="decimal"/>
      <w:isLgl/>
      <w:lvlText w:val="%1.%2.%3.%4.%5.%6.%7"/>
      <w:lvlJc w:val="left"/>
      <w:pPr>
        <w:tabs>
          <w:tab w:val="num" w:pos="0"/>
        </w:tabs>
        <w:ind w:left="2160" w:hanging="1440"/>
      </w:pPr>
      <w:rPr>
        <w:rFonts w:hint="default"/>
      </w:rPr>
    </w:lvl>
    <w:lvl w:ilvl="7">
      <w:start w:val="1"/>
      <w:numFmt w:val="decimal"/>
      <w:isLgl/>
      <w:lvlText w:val="%1.%2.%3.%4.%5.%6.%7.%8"/>
      <w:lvlJc w:val="left"/>
      <w:pPr>
        <w:tabs>
          <w:tab w:val="num" w:pos="0"/>
        </w:tabs>
        <w:ind w:left="2160" w:hanging="1440"/>
      </w:pPr>
      <w:rPr>
        <w:rFonts w:hint="default"/>
      </w:rPr>
    </w:lvl>
    <w:lvl w:ilvl="8">
      <w:start w:val="1"/>
      <w:numFmt w:val="decimal"/>
      <w:isLgl/>
      <w:lvlText w:val="%1.%2.%3.%4.%5.%6.%7.%8.%9"/>
      <w:lvlJc w:val="left"/>
      <w:pPr>
        <w:tabs>
          <w:tab w:val="num" w:pos="0"/>
        </w:tabs>
        <w:ind w:left="2520" w:hanging="1800"/>
      </w:pPr>
      <w:rPr>
        <w:rFonts w:hint="default"/>
      </w:rPr>
    </w:lvl>
  </w:abstractNum>
  <w:abstractNum w:abstractNumId="8">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8D52E9A"/>
    <w:multiLevelType w:val="multilevel"/>
    <w:tmpl w:val="0D8625E2"/>
    <w:lvl w:ilvl="0">
      <w:start w:val="1"/>
      <w:numFmt w:val="decimal"/>
      <w:lvlText w:val="%1"/>
      <w:lvlJc w:val="center"/>
      <w:pPr>
        <w:tabs>
          <w:tab w:val="num" w:pos="0"/>
        </w:tabs>
        <w:ind w:left="360" w:hanging="360"/>
      </w:pPr>
      <w:rPr>
        <w:rFonts w:hint="default"/>
      </w:rPr>
    </w:lvl>
    <w:lvl w:ilvl="1">
      <w:start w:val="1"/>
      <w:numFmt w:val="decimal"/>
      <w:isLgl/>
      <w:lvlText w:val="4.%2"/>
      <w:lvlJc w:val="left"/>
      <w:pPr>
        <w:tabs>
          <w:tab w:val="num" w:pos="0"/>
        </w:tabs>
        <w:ind w:left="1080" w:hanging="360"/>
      </w:pPr>
      <w:rPr>
        <w:rFonts w:hint="default"/>
      </w:rPr>
    </w:lvl>
    <w:lvl w:ilvl="2">
      <w:start w:val="1"/>
      <w:numFmt w:val="decimal"/>
      <w:isLgl/>
      <w:lvlText w:val="%1.%2.%3"/>
      <w:lvlJc w:val="left"/>
      <w:pPr>
        <w:tabs>
          <w:tab w:val="num" w:pos="0"/>
        </w:tabs>
        <w:ind w:left="1440" w:hanging="720"/>
      </w:pPr>
      <w:rPr>
        <w:rFonts w:hint="default"/>
      </w:rPr>
    </w:lvl>
    <w:lvl w:ilvl="3">
      <w:start w:val="1"/>
      <w:numFmt w:val="decimal"/>
      <w:isLgl/>
      <w:lvlText w:val="%1.%2.%3.%4"/>
      <w:lvlJc w:val="left"/>
      <w:pPr>
        <w:tabs>
          <w:tab w:val="num" w:pos="0"/>
        </w:tabs>
        <w:ind w:left="1440" w:hanging="720"/>
      </w:pPr>
      <w:rPr>
        <w:rFonts w:hint="default"/>
      </w:rPr>
    </w:lvl>
    <w:lvl w:ilvl="4">
      <w:start w:val="1"/>
      <w:numFmt w:val="decimal"/>
      <w:isLgl/>
      <w:lvlText w:val="%1.%2.%3.%4.%5"/>
      <w:lvlJc w:val="left"/>
      <w:pPr>
        <w:tabs>
          <w:tab w:val="num" w:pos="0"/>
        </w:tabs>
        <w:ind w:left="1800" w:hanging="1080"/>
      </w:pPr>
      <w:rPr>
        <w:rFonts w:hint="default"/>
      </w:rPr>
    </w:lvl>
    <w:lvl w:ilvl="5">
      <w:start w:val="1"/>
      <w:numFmt w:val="decimal"/>
      <w:isLgl/>
      <w:lvlText w:val="%1.%2.%3.%4.%5.%6"/>
      <w:lvlJc w:val="left"/>
      <w:pPr>
        <w:tabs>
          <w:tab w:val="num" w:pos="0"/>
        </w:tabs>
        <w:ind w:left="1800" w:hanging="1080"/>
      </w:pPr>
      <w:rPr>
        <w:rFonts w:hint="default"/>
      </w:rPr>
    </w:lvl>
    <w:lvl w:ilvl="6">
      <w:start w:val="1"/>
      <w:numFmt w:val="decimal"/>
      <w:isLgl/>
      <w:lvlText w:val="%1.%2.%3.%4.%5.%6.%7"/>
      <w:lvlJc w:val="left"/>
      <w:pPr>
        <w:tabs>
          <w:tab w:val="num" w:pos="0"/>
        </w:tabs>
        <w:ind w:left="2160" w:hanging="1440"/>
      </w:pPr>
      <w:rPr>
        <w:rFonts w:hint="default"/>
      </w:rPr>
    </w:lvl>
    <w:lvl w:ilvl="7">
      <w:start w:val="1"/>
      <w:numFmt w:val="decimal"/>
      <w:isLgl/>
      <w:lvlText w:val="%1.%2.%3.%4.%5.%6.%7.%8"/>
      <w:lvlJc w:val="left"/>
      <w:pPr>
        <w:tabs>
          <w:tab w:val="num" w:pos="0"/>
        </w:tabs>
        <w:ind w:left="2160" w:hanging="1440"/>
      </w:pPr>
      <w:rPr>
        <w:rFonts w:hint="default"/>
      </w:rPr>
    </w:lvl>
    <w:lvl w:ilvl="8">
      <w:start w:val="1"/>
      <w:numFmt w:val="decimal"/>
      <w:isLgl/>
      <w:lvlText w:val="%1.%2.%3.%4.%5.%6.%7.%8.%9"/>
      <w:lvlJc w:val="left"/>
      <w:pPr>
        <w:tabs>
          <w:tab w:val="num" w:pos="0"/>
        </w:tabs>
        <w:ind w:left="2520" w:hanging="1800"/>
      </w:pPr>
      <w:rPr>
        <w:rFonts w:hint="default"/>
      </w:rPr>
    </w:lvl>
  </w:abstractNum>
  <w:abstractNum w:abstractNumId="10">
    <w:nsid w:val="311F3722"/>
    <w:multiLevelType w:val="multilevel"/>
    <w:tmpl w:val="33B62A88"/>
    <w:lvl w:ilvl="0">
      <w:start w:val="1"/>
      <w:numFmt w:val="decimal"/>
      <w:lvlText w:val="%1"/>
      <w:lvlJc w:val="center"/>
      <w:pPr>
        <w:tabs>
          <w:tab w:val="num" w:pos="0"/>
        </w:tabs>
        <w:ind w:left="360" w:hanging="360"/>
      </w:pPr>
      <w:rPr>
        <w:rFonts w:hint="default"/>
      </w:rPr>
    </w:lvl>
    <w:lvl w:ilvl="1">
      <w:start w:val="1"/>
      <w:numFmt w:val="decimal"/>
      <w:isLgl/>
      <w:lvlText w:val="2.%2"/>
      <w:lvlJc w:val="left"/>
      <w:pPr>
        <w:tabs>
          <w:tab w:val="num" w:pos="0"/>
        </w:tabs>
        <w:ind w:left="1080" w:hanging="360"/>
      </w:pPr>
      <w:rPr>
        <w:rFonts w:hint="default"/>
        <w:i w:val="0"/>
      </w:rPr>
    </w:lvl>
    <w:lvl w:ilvl="2">
      <w:start w:val="1"/>
      <w:numFmt w:val="decimal"/>
      <w:isLgl/>
      <w:lvlText w:val="%1.%2.%3"/>
      <w:lvlJc w:val="left"/>
      <w:pPr>
        <w:tabs>
          <w:tab w:val="num" w:pos="0"/>
        </w:tabs>
        <w:ind w:left="1440" w:hanging="720"/>
      </w:pPr>
      <w:rPr>
        <w:rFonts w:hint="default"/>
      </w:rPr>
    </w:lvl>
    <w:lvl w:ilvl="3">
      <w:start w:val="1"/>
      <w:numFmt w:val="decimal"/>
      <w:isLgl/>
      <w:lvlText w:val="%1.%2.%3.%4"/>
      <w:lvlJc w:val="left"/>
      <w:pPr>
        <w:tabs>
          <w:tab w:val="num" w:pos="0"/>
        </w:tabs>
        <w:ind w:left="1440" w:hanging="720"/>
      </w:pPr>
      <w:rPr>
        <w:rFonts w:hint="default"/>
      </w:rPr>
    </w:lvl>
    <w:lvl w:ilvl="4">
      <w:start w:val="1"/>
      <w:numFmt w:val="decimal"/>
      <w:isLgl/>
      <w:lvlText w:val="%1.%2.%3.%4.%5"/>
      <w:lvlJc w:val="left"/>
      <w:pPr>
        <w:tabs>
          <w:tab w:val="num" w:pos="0"/>
        </w:tabs>
        <w:ind w:left="1800" w:hanging="1080"/>
      </w:pPr>
      <w:rPr>
        <w:rFonts w:hint="default"/>
      </w:rPr>
    </w:lvl>
    <w:lvl w:ilvl="5">
      <w:start w:val="1"/>
      <w:numFmt w:val="decimal"/>
      <w:isLgl/>
      <w:lvlText w:val="%1.%2.%3.%4.%5.%6"/>
      <w:lvlJc w:val="left"/>
      <w:pPr>
        <w:tabs>
          <w:tab w:val="num" w:pos="0"/>
        </w:tabs>
        <w:ind w:left="1800" w:hanging="1080"/>
      </w:pPr>
      <w:rPr>
        <w:rFonts w:hint="default"/>
      </w:rPr>
    </w:lvl>
    <w:lvl w:ilvl="6">
      <w:start w:val="1"/>
      <w:numFmt w:val="decimal"/>
      <w:isLgl/>
      <w:lvlText w:val="%1.%2.%3.%4.%5.%6.%7"/>
      <w:lvlJc w:val="left"/>
      <w:pPr>
        <w:tabs>
          <w:tab w:val="num" w:pos="0"/>
        </w:tabs>
        <w:ind w:left="2160" w:hanging="1440"/>
      </w:pPr>
      <w:rPr>
        <w:rFonts w:hint="default"/>
      </w:rPr>
    </w:lvl>
    <w:lvl w:ilvl="7">
      <w:start w:val="1"/>
      <w:numFmt w:val="decimal"/>
      <w:isLgl/>
      <w:lvlText w:val="%1.%2.%3.%4.%5.%6.%7.%8"/>
      <w:lvlJc w:val="left"/>
      <w:pPr>
        <w:tabs>
          <w:tab w:val="num" w:pos="0"/>
        </w:tabs>
        <w:ind w:left="2160" w:hanging="1440"/>
      </w:pPr>
      <w:rPr>
        <w:rFonts w:hint="default"/>
      </w:rPr>
    </w:lvl>
    <w:lvl w:ilvl="8">
      <w:start w:val="1"/>
      <w:numFmt w:val="decimal"/>
      <w:isLgl/>
      <w:lvlText w:val="%1.%2.%3.%4.%5.%6.%7.%8.%9"/>
      <w:lvlJc w:val="left"/>
      <w:pPr>
        <w:tabs>
          <w:tab w:val="num" w:pos="0"/>
        </w:tabs>
        <w:ind w:left="2520" w:hanging="1800"/>
      </w:pPr>
      <w:rPr>
        <w:rFonts w:hint="default"/>
      </w:rPr>
    </w:lvl>
  </w:abstractNum>
  <w:abstractNum w:abstractNumId="11">
    <w:nsid w:val="323A1551"/>
    <w:multiLevelType w:val="multilevel"/>
    <w:tmpl w:val="A574E274"/>
    <w:lvl w:ilvl="0">
      <w:start w:val="1"/>
      <w:numFmt w:val="decimal"/>
      <w:lvlText w:val="%1"/>
      <w:lvlJc w:val="center"/>
      <w:pPr>
        <w:tabs>
          <w:tab w:val="num" w:pos="0"/>
        </w:tabs>
        <w:ind w:left="360" w:hanging="360"/>
      </w:pPr>
      <w:rPr>
        <w:rFonts w:hint="default"/>
      </w:rPr>
    </w:lvl>
    <w:lvl w:ilvl="1">
      <w:start w:val="1"/>
      <w:numFmt w:val="decimal"/>
      <w:isLgl/>
      <w:lvlText w:val="2.%2"/>
      <w:lvlJc w:val="left"/>
      <w:pPr>
        <w:tabs>
          <w:tab w:val="num" w:pos="0"/>
        </w:tabs>
        <w:ind w:left="1080" w:hanging="360"/>
      </w:pPr>
      <w:rPr>
        <w:rFonts w:hint="default"/>
      </w:rPr>
    </w:lvl>
    <w:lvl w:ilvl="2">
      <w:start w:val="1"/>
      <w:numFmt w:val="decimal"/>
      <w:isLgl/>
      <w:lvlText w:val="%1.%2.%3"/>
      <w:lvlJc w:val="left"/>
      <w:pPr>
        <w:tabs>
          <w:tab w:val="num" w:pos="0"/>
        </w:tabs>
        <w:ind w:left="1440" w:hanging="720"/>
      </w:pPr>
      <w:rPr>
        <w:rFonts w:hint="default"/>
      </w:rPr>
    </w:lvl>
    <w:lvl w:ilvl="3">
      <w:start w:val="1"/>
      <w:numFmt w:val="decimal"/>
      <w:isLgl/>
      <w:lvlText w:val="%1.%2.%3.%4"/>
      <w:lvlJc w:val="left"/>
      <w:pPr>
        <w:tabs>
          <w:tab w:val="num" w:pos="0"/>
        </w:tabs>
        <w:ind w:left="1440" w:hanging="720"/>
      </w:pPr>
      <w:rPr>
        <w:rFonts w:hint="default"/>
      </w:rPr>
    </w:lvl>
    <w:lvl w:ilvl="4">
      <w:start w:val="1"/>
      <w:numFmt w:val="decimal"/>
      <w:isLgl/>
      <w:lvlText w:val="%1.%2.%3.%4.%5"/>
      <w:lvlJc w:val="left"/>
      <w:pPr>
        <w:tabs>
          <w:tab w:val="num" w:pos="0"/>
        </w:tabs>
        <w:ind w:left="1800" w:hanging="1080"/>
      </w:pPr>
      <w:rPr>
        <w:rFonts w:hint="default"/>
      </w:rPr>
    </w:lvl>
    <w:lvl w:ilvl="5">
      <w:start w:val="1"/>
      <w:numFmt w:val="decimal"/>
      <w:isLgl/>
      <w:lvlText w:val="%1.%2.%3.%4.%5.%6"/>
      <w:lvlJc w:val="left"/>
      <w:pPr>
        <w:tabs>
          <w:tab w:val="num" w:pos="0"/>
        </w:tabs>
        <w:ind w:left="1800" w:hanging="1080"/>
      </w:pPr>
      <w:rPr>
        <w:rFonts w:hint="default"/>
      </w:rPr>
    </w:lvl>
    <w:lvl w:ilvl="6">
      <w:start w:val="1"/>
      <w:numFmt w:val="decimal"/>
      <w:isLgl/>
      <w:lvlText w:val="%1.%2.%3.%4.%5.%6.%7"/>
      <w:lvlJc w:val="left"/>
      <w:pPr>
        <w:tabs>
          <w:tab w:val="num" w:pos="0"/>
        </w:tabs>
        <w:ind w:left="2160" w:hanging="1440"/>
      </w:pPr>
      <w:rPr>
        <w:rFonts w:hint="default"/>
      </w:rPr>
    </w:lvl>
    <w:lvl w:ilvl="7">
      <w:start w:val="1"/>
      <w:numFmt w:val="decimal"/>
      <w:isLgl/>
      <w:lvlText w:val="%1.%2.%3.%4.%5.%6.%7.%8"/>
      <w:lvlJc w:val="left"/>
      <w:pPr>
        <w:tabs>
          <w:tab w:val="num" w:pos="0"/>
        </w:tabs>
        <w:ind w:left="2160" w:hanging="1440"/>
      </w:pPr>
      <w:rPr>
        <w:rFonts w:hint="default"/>
      </w:rPr>
    </w:lvl>
    <w:lvl w:ilvl="8">
      <w:start w:val="1"/>
      <w:numFmt w:val="decimal"/>
      <w:isLgl/>
      <w:lvlText w:val="%1.%2.%3.%4.%5.%6.%7.%8.%9"/>
      <w:lvlJc w:val="left"/>
      <w:pPr>
        <w:tabs>
          <w:tab w:val="num" w:pos="0"/>
        </w:tabs>
        <w:ind w:left="2520" w:hanging="1800"/>
      </w:pPr>
      <w:rPr>
        <w:rFonts w:hint="default"/>
      </w:rPr>
    </w:lvl>
  </w:abstractNum>
  <w:abstractNum w:abstractNumId="12">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38A253C6"/>
    <w:multiLevelType w:val="multilevel"/>
    <w:tmpl w:val="01ECFED8"/>
    <w:lvl w:ilvl="0">
      <w:start w:val="1"/>
      <w:numFmt w:val="decimal"/>
      <w:lvlText w:val="%1"/>
      <w:lvlJc w:val="center"/>
      <w:pPr>
        <w:tabs>
          <w:tab w:val="num" w:pos="0"/>
        </w:tabs>
        <w:ind w:left="360" w:hanging="360"/>
      </w:pPr>
      <w:rPr>
        <w:rFonts w:hint="default"/>
      </w:rPr>
    </w:lvl>
    <w:lvl w:ilvl="1">
      <w:start w:val="1"/>
      <w:numFmt w:val="decimal"/>
      <w:isLgl/>
      <w:lvlText w:val="6.%2"/>
      <w:lvlJc w:val="left"/>
      <w:pPr>
        <w:tabs>
          <w:tab w:val="num" w:pos="0"/>
        </w:tabs>
        <w:ind w:left="1080" w:hanging="360"/>
      </w:pPr>
      <w:rPr>
        <w:rFonts w:hint="default"/>
      </w:rPr>
    </w:lvl>
    <w:lvl w:ilvl="2">
      <w:start w:val="1"/>
      <w:numFmt w:val="decimal"/>
      <w:isLgl/>
      <w:lvlText w:val="%1.%2.%3"/>
      <w:lvlJc w:val="left"/>
      <w:pPr>
        <w:tabs>
          <w:tab w:val="num" w:pos="0"/>
        </w:tabs>
        <w:ind w:left="1440" w:hanging="720"/>
      </w:pPr>
      <w:rPr>
        <w:rFonts w:hint="default"/>
      </w:rPr>
    </w:lvl>
    <w:lvl w:ilvl="3">
      <w:start w:val="1"/>
      <w:numFmt w:val="decimal"/>
      <w:isLgl/>
      <w:lvlText w:val="%1.%2.%3.%4"/>
      <w:lvlJc w:val="left"/>
      <w:pPr>
        <w:tabs>
          <w:tab w:val="num" w:pos="0"/>
        </w:tabs>
        <w:ind w:left="1440" w:hanging="720"/>
      </w:pPr>
      <w:rPr>
        <w:rFonts w:hint="default"/>
      </w:rPr>
    </w:lvl>
    <w:lvl w:ilvl="4">
      <w:start w:val="1"/>
      <w:numFmt w:val="decimal"/>
      <w:isLgl/>
      <w:lvlText w:val="%1.%2.%3.%4.%5"/>
      <w:lvlJc w:val="left"/>
      <w:pPr>
        <w:tabs>
          <w:tab w:val="num" w:pos="0"/>
        </w:tabs>
        <w:ind w:left="1800" w:hanging="1080"/>
      </w:pPr>
      <w:rPr>
        <w:rFonts w:hint="default"/>
      </w:rPr>
    </w:lvl>
    <w:lvl w:ilvl="5">
      <w:start w:val="1"/>
      <w:numFmt w:val="decimal"/>
      <w:isLgl/>
      <w:lvlText w:val="%1.%2.%3.%4.%5.%6"/>
      <w:lvlJc w:val="left"/>
      <w:pPr>
        <w:tabs>
          <w:tab w:val="num" w:pos="0"/>
        </w:tabs>
        <w:ind w:left="1800" w:hanging="1080"/>
      </w:pPr>
      <w:rPr>
        <w:rFonts w:hint="default"/>
      </w:rPr>
    </w:lvl>
    <w:lvl w:ilvl="6">
      <w:start w:val="1"/>
      <w:numFmt w:val="decimal"/>
      <w:isLgl/>
      <w:lvlText w:val="%1.%2.%3.%4.%5.%6.%7"/>
      <w:lvlJc w:val="left"/>
      <w:pPr>
        <w:tabs>
          <w:tab w:val="num" w:pos="0"/>
        </w:tabs>
        <w:ind w:left="2160" w:hanging="1440"/>
      </w:pPr>
      <w:rPr>
        <w:rFonts w:hint="default"/>
      </w:rPr>
    </w:lvl>
    <w:lvl w:ilvl="7">
      <w:start w:val="1"/>
      <w:numFmt w:val="decimal"/>
      <w:isLgl/>
      <w:lvlText w:val="%1.%2.%3.%4.%5.%6.%7.%8"/>
      <w:lvlJc w:val="left"/>
      <w:pPr>
        <w:tabs>
          <w:tab w:val="num" w:pos="0"/>
        </w:tabs>
        <w:ind w:left="2160" w:hanging="1440"/>
      </w:pPr>
      <w:rPr>
        <w:rFonts w:hint="default"/>
      </w:rPr>
    </w:lvl>
    <w:lvl w:ilvl="8">
      <w:start w:val="1"/>
      <w:numFmt w:val="decimal"/>
      <w:isLgl/>
      <w:lvlText w:val="%1.%2.%3.%4.%5.%6.%7.%8.%9"/>
      <w:lvlJc w:val="left"/>
      <w:pPr>
        <w:tabs>
          <w:tab w:val="num" w:pos="0"/>
        </w:tabs>
        <w:ind w:left="2520" w:hanging="1800"/>
      </w:pPr>
      <w:rPr>
        <w:rFonts w:hint="default"/>
      </w:rPr>
    </w:lvl>
  </w:abstractNum>
  <w:abstractNum w:abstractNumId="15">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8F0544"/>
    <w:multiLevelType w:val="multilevel"/>
    <w:tmpl w:val="3AC29FC4"/>
    <w:lvl w:ilvl="0">
      <w:start w:val="1"/>
      <w:numFmt w:val="decimal"/>
      <w:lvlText w:val="%1"/>
      <w:lvlJc w:val="center"/>
      <w:pPr>
        <w:tabs>
          <w:tab w:val="num" w:pos="0"/>
        </w:tabs>
        <w:ind w:left="360" w:hanging="360"/>
      </w:pPr>
      <w:rPr>
        <w:rFonts w:hint="default"/>
      </w:rPr>
    </w:lvl>
    <w:lvl w:ilvl="1">
      <w:start w:val="1"/>
      <w:numFmt w:val="decimal"/>
      <w:isLgl/>
      <w:lvlText w:val="4.%2"/>
      <w:lvlJc w:val="left"/>
      <w:pPr>
        <w:tabs>
          <w:tab w:val="num" w:pos="0"/>
        </w:tabs>
        <w:ind w:left="1080" w:hanging="360"/>
      </w:pPr>
      <w:rPr>
        <w:rFonts w:hint="default"/>
        <w:i w:val="0"/>
      </w:rPr>
    </w:lvl>
    <w:lvl w:ilvl="2">
      <w:start w:val="1"/>
      <w:numFmt w:val="decimal"/>
      <w:isLgl/>
      <w:lvlText w:val="%1.%2.%3"/>
      <w:lvlJc w:val="left"/>
      <w:pPr>
        <w:tabs>
          <w:tab w:val="num" w:pos="0"/>
        </w:tabs>
        <w:ind w:left="1440" w:hanging="720"/>
      </w:pPr>
      <w:rPr>
        <w:rFonts w:hint="default"/>
      </w:rPr>
    </w:lvl>
    <w:lvl w:ilvl="3">
      <w:start w:val="1"/>
      <w:numFmt w:val="decimal"/>
      <w:isLgl/>
      <w:lvlText w:val="%1.%2.%3.%4"/>
      <w:lvlJc w:val="left"/>
      <w:pPr>
        <w:tabs>
          <w:tab w:val="num" w:pos="0"/>
        </w:tabs>
        <w:ind w:left="1440" w:hanging="720"/>
      </w:pPr>
      <w:rPr>
        <w:rFonts w:hint="default"/>
      </w:rPr>
    </w:lvl>
    <w:lvl w:ilvl="4">
      <w:start w:val="1"/>
      <w:numFmt w:val="decimal"/>
      <w:isLgl/>
      <w:lvlText w:val="%1.%2.%3.%4.%5"/>
      <w:lvlJc w:val="left"/>
      <w:pPr>
        <w:tabs>
          <w:tab w:val="num" w:pos="0"/>
        </w:tabs>
        <w:ind w:left="1800" w:hanging="1080"/>
      </w:pPr>
      <w:rPr>
        <w:rFonts w:hint="default"/>
      </w:rPr>
    </w:lvl>
    <w:lvl w:ilvl="5">
      <w:start w:val="1"/>
      <w:numFmt w:val="decimal"/>
      <w:isLgl/>
      <w:lvlText w:val="%1.%2.%3.%4.%5.%6"/>
      <w:lvlJc w:val="left"/>
      <w:pPr>
        <w:tabs>
          <w:tab w:val="num" w:pos="0"/>
        </w:tabs>
        <w:ind w:left="1800" w:hanging="1080"/>
      </w:pPr>
      <w:rPr>
        <w:rFonts w:hint="default"/>
      </w:rPr>
    </w:lvl>
    <w:lvl w:ilvl="6">
      <w:start w:val="1"/>
      <w:numFmt w:val="decimal"/>
      <w:isLgl/>
      <w:lvlText w:val="%1.%2.%3.%4.%5.%6.%7"/>
      <w:lvlJc w:val="left"/>
      <w:pPr>
        <w:tabs>
          <w:tab w:val="num" w:pos="0"/>
        </w:tabs>
        <w:ind w:left="2160" w:hanging="1440"/>
      </w:pPr>
      <w:rPr>
        <w:rFonts w:hint="default"/>
      </w:rPr>
    </w:lvl>
    <w:lvl w:ilvl="7">
      <w:start w:val="1"/>
      <w:numFmt w:val="decimal"/>
      <w:isLgl/>
      <w:lvlText w:val="%1.%2.%3.%4.%5.%6.%7.%8"/>
      <w:lvlJc w:val="left"/>
      <w:pPr>
        <w:tabs>
          <w:tab w:val="num" w:pos="0"/>
        </w:tabs>
        <w:ind w:left="2160" w:hanging="1440"/>
      </w:pPr>
      <w:rPr>
        <w:rFonts w:hint="default"/>
      </w:rPr>
    </w:lvl>
    <w:lvl w:ilvl="8">
      <w:start w:val="1"/>
      <w:numFmt w:val="decimal"/>
      <w:isLgl/>
      <w:lvlText w:val="%1.%2.%3.%4.%5.%6.%7.%8.%9"/>
      <w:lvlJc w:val="left"/>
      <w:pPr>
        <w:tabs>
          <w:tab w:val="num" w:pos="0"/>
        </w:tabs>
        <w:ind w:left="2520" w:hanging="1800"/>
      </w:pPr>
      <w:rPr>
        <w:rFonts w:hint="default"/>
      </w:rPr>
    </w:lvl>
  </w:abstractNum>
  <w:abstractNum w:abstractNumId="17">
    <w:nsid w:val="49C6058B"/>
    <w:multiLevelType w:val="multilevel"/>
    <w:tmpl w:val="41CE08D8"/>
    <w:lvl w:ilvl="0">
      <w:start w:val="1"/>
      <w:numFmt w:val="decimal"/>
      <w:lvlText w:val="%1."/>
      <w:lvlJc w:val="left"/>
      <w:pPr>
        <w:ind w:left="360" w:hanging="360"/>
      </w:pPr>
      <w:rPr>
        <w:rFonts w:hint="default"/>
        <w:b/>
      </w:rPr>
    </w:lvl>
    <w:lvl w:ilvl="1">
      <w:start w:val="4"/>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nsid w:val="50865D25"/>
    <w:multiLevelType w:val="multilevel"/>
    <w:tmpl w:val="6602ED12"/>
    <w:lvl w:ilvl="0">
      <w:start w:val="1"/>
      <w:numFmt w:val="decimal"/>
      <w:lvlText w:val="%1"/>
      <w:lvlJc w:val="center"/>
      <w:pPr>
        <w:tabs>
          <w:tab w:val="num" w:pos="0"/>
        </w:tabs>
        <w:ind w:left="360" w:hanging="360"/>
      </w:pPr>
      <w:rPr>
        <w:rFonts w:hint="default"/>
      </w:rPr>
    </w:lvl>
    <w:lvl w:ilvl="1">
      <w:start w:val="1"/>
      <w:numFmt w:val="decimal"/>
      <w:isLgl/>
      <w:lvlText w:val="3.%2"/>
      <w:lvlJc w:val="left"/>
      <w:pPr>
        <w:tabs>
          <w:tab w:val="num" w:pos="0"/>
        </w:tabs>
        <w:ind w:left="1080" w:hanging="360"/>
      </w:pPr>
      <w:rPr>
        <w:rFonts w:hint="default"/>
      </w:rPr>
    </w:lvl>
    <w:lvl w:ilvl="2">
      <w:start w:val="1"/>
      <w:numFmt w:val="decimal"/>
      <w:isLgl/>
      <w:lvlText w:val="%1.%2.%3"/>
      <w:lvlJc w:val="left"/>
      <w:pPr>
        <w:tabs>
          <w:tab w:val="num" w:pos="0"/>
        </w:tabs>
        <w:ind w:left="1440" w:hanging="720"/>
      </w:pPr>
      <w:rPr>
        <w:rFonts w:hint="default"/>
      </w:rPr>
    </w:lvl>
    <w:lvl w:ilvl="3">
      <w:start w:val="1"/>
      <w:numFmt w:val="decimal"/>
      <w:isLgl/>
      <w:lvlText w:val="%1.%2.%3.%4"/>
      <w:lvlJc w:val="left"/>
      <w:pPr>
        <w:tabs>
          <w:tab w:val="num" w:pos="0"/>
        </w:tabs>
        <w:ind w:left="1440" w:hanging="720"/>
      </w:pPr>
      <w:rPr>
        <w:rFonts w:hint="default"/>
      </w:rPr>
    </w:lvl>
    <w:lvl w:ilvl="4">
      <w:start w:val="1"/>
      <w:numFmt w:val="decimal"/>
      <w:isLgl/>
      <w:lvlText w:val="%1.%2.%3.%4.%5"/>
      <w:lvlJc w:val="left"/>
      <w:pPr>
        <w:tabs>
          <w:tab w:val="num" w:pos="0"/>
        </w:tabs>
        <w:ind w:left="1800" w:hanging="1080"/>
      </w:pPr>
      <w:rPr>
        <w:rFonts w:hint="default"/>
      </w:rPr>
    </w:lvl>
    <w:lvl w:ilvl="5">
      <w:start w:val="1"/>
      <w:numFmt w:val="decimal"/>
      <w:isLgl/>
      <w:lvlText w:val="%1.%2.%3.%4.%5.%6"/>
      <w:lvlJc w:val="left"/>
      <w:pPr>
        <w:tabs>
          <w:tab w:val="num" w:pos="0"/>
        </w:tabs>
        <w:ind w:left="1800" w:hanging="1080"/>
      </w:pPr>
      <w:rPr>
        <w:rFonts w:hint="default"/>
      </w:rPr>
    </w:lvl>
    <w:lvl w:ilvl="6">
      <w:start w:val="1"/>
      <w:numFmt w:val="decimal"/>
      <w:isLgl/>
      <w:lvlText w:val="%1.%2.%3.%4.%5.%6.%7"/>
      <w:lvlJc w:val="left"/>
      <w:pPr>
        <w:tabs>
          <w:tab w:val="num" w:pos="0"/>
        </w:tabs>
        <w:ind w:left="2160" w:hanging="1440"/>
      </w:pPr>
      <w:rPr>
        <w:rFonts w:hint="default"/>
      </w:rPr>
    </w:lvl>
    <w:lvl w:ilvl="7">
      <w:start w:val="1"/>
      <w:numFmt w:val="decimal"/>
      <w:isLgl/>
      <w:lvlText w:val="%1.%2.%3.%4.%5.%6.%7.%8"/>
      <w:lvlJc w:val="left"/>
      <w:pPr>
        <w:tabs>
          <w:tab w:val="num" w:pos="0"/>
        </w:tabs>
        <w:ind w:left="2160" w:hanging="1440"/>
      </w:pPr>
      <w:rPr>
        <w:rFonts w:hint="default"/>
      </w:rPr>
    </w:lvl>
    <w:lvl w:ilvl="8">
      <w:start w:val="1"/>
      <w:numFmt w:val="decimal"/>
      <w:isLgl/>
      <w:lvlText w:val="%1.%2.%3.%4.%5.%6.%7.%8.%9"/>
      <w:lvlJc w:val="left"/>
      <w:pPr>
        <w:tabs>
          <w:tab w:val="num" w:pos="0"/>
        </w:tabs>
        <w:ind w:left="2520" w:hanging="1800"/>
      </w:pPr>
      <w:rPr>
        <w:rFonts w:hint="default"/>
      </w:rPr>
    </w:lvl>
  </w:abstractNum>
  <w:abstractNum w:abstractNumId="19">
    <w:nsid w:val="5F340599"/>
    <w:multiLevelType w:val="hybridMultilevel"/>
    <w:tmpl w:val="019E7FD8"/>
    <w:lvl w:ilvl="0" w:tplc="2174B0EE">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CA7A39"/>
    <w:multiLevelType w:val="multilevel"/>
    <w:tmpl w:val="01ECFED8"/>
    <w:lvl w:ilvl="0">
      <w:start w:val="1"/>
      <w:numFmt w:val="decimal"/>
      <w:lvlText w:val="%1"/>
      <w:lvlJc w:val="center"/>
      <w:pPr>
        <w:tabs>
          <w:tab w:val="num" w:pos="0"/>
        </w:tabs>
        <w:ind w:left="360" w:hanging="360"/>
      </w:pPr>
      <w:rPr>
        <w:rFonts w:hint="default"/>
      </w:rPr>
    </w:lvl>
    <w:lvl w:ilvl="1">
      <w:start w:val="1"/>
      <w:numFmt w:val="decimal"/>
      <w:isLgl/>
      <w:lvlText w:val="6.%2"/>
      <w:lvlJc w:val="left"/>
      <w:pPr>
        <w:tabs>
          <w:tab w:val="num" w:pos="0"/>
        </w:tabs>
        <w:ind w:left="1080" w:hanging="360"/>
      </w:pPr>
      <w:rPr>
        <w:rFonts w:hint="default"/>
      </w:rPr>
    </w:lvl>
    <w:lvl w:ilvl="2">
      <w:start w:val="1"/>
      <w:numFmt w:val="decimal"/>
      <w:isLgl/>
      <w:lvlText w:val="%1.%2.%3"/>
      <w:lvlJc w:val="left"/>
      <w:pPr>
        <w:tabs>
          <w:tab w:val="num" w:pos="0"/>
        </w:tabs>
        <w:ind w:left="1440" w:hanging="720"/>
      </w:pPr>
      <w:rPr>
        <w:rFonts w:hint="default"/>
      </w:rPr>
    </w:lvl>
    <w:lvl w:ilvl="3">
      <w:start w:val="1"/>
      <w:numFmt w:val="decimal"/>
      <w:isLgl/>
      <w:lvlText w:val="%1.%2.%3.%4"/>
      <w:lvlJc w:val="left"/>
      <w:pPr>
        <w:tabs>
          <w:tab w:val="num" w:pos="0"/>
        </w:tabs>
        <w:ind w:left="1440" w:hanging="720"/>
      </w:pPr>
      <w:rPr>
        <w:rFonts w:hint="default"/>
      </w:rPr>
    </w:lvl>
    <w:lvl w:ilvl="4">
      <w:start w:val="1"/>
      <w:numFmt w:val="decimal"/>
      <w:isLgl/>
      <w:lvlText w:val="%1.%2.%3.%4.%5"/>
      <w:lvlJc w:val="left"/>
      <w:pPr>
        <w:tabs>
          <w:tab w:val="num" w:pos="0"/>
        </w:tabs>
        <w:ind w:left="1800" w:hanging="1080"/>
      </w:pPr>
      <w:rPr>
        <w:rFonts w:hint="default"/>
      </w:rPr>
    </w:lvl>
    <w:lvl w:ilvl="5">
      <w:start w:val="1"/>
      <w:numFmt w:val="decimal"/>
      <w:isLgl/>
      <w:lvlText w:val="%1.%2.%3.%4.%5.%6"/>
      <w:lvlJc w:val="left"/>
      <w:pPr>
        <w:tabs>
          <w:tab w:val="num" w:pos="0"/>
        </w:tabs>
        <w:ind w:left="1800" w:hanging="1080"/>
      </w:pPr>
      <w:rPr>
        <w:rFonts w:hint="default"/>
      </w:rPr>
    </w:lvl>
    <w:lvl w:ilvl="6">
      <w:start w:val="1"/>
      <w:numFmt w:val="decimal"/>
      <w:isLgl/>
      <w:lvlText w:val="%1.%2.%3.%4.%5.%6.%7"/>
      <w:lvlJc w:val="left"/>
      <w:pPr>
        <w:tabs>
          <w:tab w:val="num" w:pos="0"/>
        </w:tabs>
        <w:ind w:left="2160" w:hanging="1440"/>
      </w:pPr>
      <w:rPr>
        <w:rFonts w:hint="default"/>
      </w:rPr>
    </w:lvl>
    <w:lvl w:ilvl="7">
      <w:start w:val="1"/>
      <w:numFmt w:val="decimal"/>
      <w:isLgl/>
      <w:lvlText w:val="%1.%2.%3.%4.%5.%6.%7.%8"/>
      <w:lvlJc w:val="left"/>
      <w:pPr>
        <w:tabs>
          <w:tab w:val="num" w:pos="0"/>
        </w:tabs>
        <w:ind w:left="2160" w:hanging="1440"/>
      </w:pPr>
      <w:rPr>
        <w:rFonts w:hint="default"/>
      </w:rPr>
    </w:lvl>
    <w:lvl w:ilvl="8">
      <w:start w:val="1"/>
      <w:numFmt w:val="decimal"/>
      <w:isLgl/>
      <w:lvlText w:val="%1.%2.%3.%4.%5.%6.%7.%8.%9"/>
      <w:lvlJc w:val="left"/>
      <w:pPr>
        <w:tabs>
          <w:tab w:val="num" w:pos="0"/>
        </w:tabs>
        <w:ind w:left="2520" w:hanging="1800"/>
      </w:pPr>
      <w:rPr>
        <w:rFonts w:hint="default"/>
      </w:rPr>
    </w:lvl>
  </w:abstractNum>
  <w:abstractNum w:abstractNumId="21">
    <w:nsid w:val="6CB11781"/>
    <w:multiLevelType w:val="hybridMultilevel"/>
    <w:tmpl w:val="2E025B20"/>
    <w:lvl w:ilvl="0" w:tplc="55F615EA">
      <w:start w:val="1"/>
      <w:numFmt w:val="decimal"/>
      <w:pStyle w:val="MHH2"/>
      <w:lvlText w:val="%1."/>
      <w:lvlJc w:val="left"/>
      <w:pPr>
        <w:tabs>
          <w:tab w:val="num" w:pos="720"/>
        </w:tabs>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A270321"/>
    <w:multiLevelType w:val="multilevel"/>
    <w:tmpl w:val="09DCA0D2"/>
    <w:lvl w:ilvl="0">
      <w:start w:val="1"/>
      <w:numFmt w:val="decimal"/>
      <w:lvlText w:val="%1"/>
      <w:lvlJc w:val="center"/>
      <w:pPr>
        <w:tabs>
          <w:tab w:val="num" w:pos="0"/>
        </w:tabs>
        <w:ind w:left="360" w:hanging="360"/>
      </w:pPr>
      <w:rPr>
        <w:rFonts w:hint="default"/>
      </w:rPr>
    </w:lvl>
    <w:lvl w:ilvl="1">
      <w:start w:val="1"/>
      <w:numFmt w:val="decimal"/>
      <w:isLgl/>
      <w:lvlText w:val="3.%2"/>
      <w:lvlJc w:val="left"/>
      <w:pPr>
        <w:tabs>
          <w:tab w:val="num" w:pos="0"/>
        </w:tabs>
        <w:ind w:left="1080" w:hanging="360"/>
      </w:pPr>
      <w:rPr>
        <w:rFonts w:hint="default"/>
        <w:i w:val="0"/>
      </w:rPr>
    </w:lvl>
    <w:lvl w:ilvl="2">
      <w:start w:val="1"/>
      <w:numFmt w:val="decimal"/>
      <w:isLgl/>
      <w:lvlText w:val="%1.%2.%3"/>
      <w:lvlJc w:val="left"/>
      <w:pPr>
        <w:tabs>
          <w:tab w:val="num" w:pos="0"/>
        </w:tabs>
        <w:ind w:left="1440" w:hanging="720"/>
      </w:pPr>
      <w:rPr>
        <w:rFonts w:hint="default"/>
      </w:rPr>
    </w:lvl>
    <w:lvl w:ilvl="3">
      <w:start w:val="1"/>
      <w:numFmt w:val="decimal"/>
      <w:isLgl/>
      <w:lvlText w:val="%1.%2.%3.%4"/>
      <w:lvlJc w:val="left"/>
      <w:pPr>
        <w:tabs>
          <w:tab w:val="num" w:pos="0"/>
        </w:tabs>
        <w:ind w:left="1440" w:hanging="720"/>
      </w:pPr>
      <w:rPr>
        <w:rFonts w:hint="default"/>
      </w:rPr>
    </w:lvl>
    <w:lvl w:ilvl="4">
      <w:start w:val="1"/>
      <w:numFmt w:val="decimal"/>
      <w:isLgl/>
      <w:lvlText w:val="%1.%2.%3.%4.%5"/>
      <w:lvlJc w:val="left"/>
      <w:pPr>
        <w:tabs>
          <w:tab w:val="num" w:pos="0"/>
        </w:tabs>
        <w:ind w:left="1800" w:hanging="1080"/>
      </w:pPr>
      <w:rPr>
        <w:rFonts w:hint="default"/>
      </w:rPr>
    </w:lvl>
    <w:lvl w:ilvl="5">
      <w:start w:val="1"/>
      <w:numFmt w:val="decimal"/>
      <w:isLgl/>
      <w:lvlText w:val="%1.%2.%3.%4.%5.%6"/>
      <w:lvlJc w:val="left"/>
      <w:pPr>
        <w:tabs>
          <w:tab w:val="num" w:pos="0"/>
        </w:tabs>
        <w:ind w:left="1800" w:hanging="1080"/>
      </w:pPr>
      <w:rPr>
        <w:rFonts w:hint="default"/>
      </w:rPr>
    </w:lvl>
    <w:lvl w:ilvl="6">
      <w:start w:val="1"/>
      <w:numFmt w:val="decimal"/>
      <w:isLgl/>
      <w:lvlText w:val="%1.%2.%3.%4.%5.%6.%7"/>
      <w:lvlJc w:val="left"/>
      <w:pPr>
        <w:tabs>
          <w:tab w:val="num" w:pos="0"/>
        </w:tabs>
        <w:ind w:left="2160" w:hanging="1440"/>
      </w:pPr>
      <w:rPr>
        <w:rFonts w:hint="default"/>
      </w:rPr>
    </w:lvl>
    <w:lvl w:ilvl="7">
      <w:start w:val="1"/>
      <w:numFmt w:val="decimal"/>
      <w:isLgl/>
      <w:lvlText w:val="%1.%2.%3.%4.%5.%6.%7.%8"/>
      <w:lvlJc w:val="left"/>
      <w:pPr>
        <w:tabs>
          <w:tab w:val="num" w:pos="0"/>
        </w:tabs>
        <w:ind w:left="2160" w:hanging="1440"/>
      </w:pPr>
      <w:rPr>
        <w:rFonts w:hint="default"/>
      </w:rPr>
    </w:lvl>
    <w:lvl w:ilvl="8">
      <w:start w:val="1"/>
      <w:numFmt w:val="decimal"/>
      <w:isLgl/>
      <w:lvlText w:val="%1.%2.%3.%4.%5.%6.%7.%8.%9"/>
      <w:lvlJc w:val="left"/>
      <w:pPr>
        <w:tabs>
          <w:tab w:val="num" w:pos="0"/>
        </w:tabs>
        <w:ind w:left="2520" w:hanging="1800"/>
      </w:pPr>
      <w:rPr>
        <w:rFonts w:hint="default"/>
      </w:rPr>
    </w:lvl>
  </w:abstractNum>
  <w:num w:numId="1">
    <w:abstractNumId w:val="15"/>
  </w:num>
  <w:num w:numId="2">
    <w:abstractNumId w:val="2"/>
  </w:num>
  <w:num w:numId="3">
    <w:abstractNumId w:val="8"/>
  </w:num>
  <w:num w:numId="4">
    <w:abstractNumId w:val="12"/>
  </w:num>
  <w:num w:numId="5">
    <w:abstractNumId w:val="5"/>
  </w:num>
  <w:num w:numId="6">
    <w:abstractNumId w:val="19"/>
  </w:num>
  <w:num w:numId="7">
    <w:abstractNumId w:val="23"/>
  </w:num>
  <w:num w:numId="8">
    <w:abstractNumId w:val="22"/>
  </w:num>
  <w:num w:numId="9">
    <w:abstractNumId w:val="13"/>
  </w:num>
  <w:num w:numId="10">
    <w:abstractNumId w:val="17"/>
  </w:num>
  <w:num w:numId="11">
    <w:abstractNumId w:val="0"/>
  </w:num>
  <w:num w:numId="12">
    <w:abstractNumId w:val="21"/>
  </w:num>
  <w:num w:numId="13">
    <w:abstractNumId w:val="1"/>
  </w:num>
  <w:num w:numId="14">
    <w:abstractNumId w:val="10"/>
  </w:num>
  <w:num w:numId="15">
    <w:abstractNumId w:val="11"/>
  </w:num>
  <w:num w:numId="16">
    <w:abstractNumId w:val="24"/>
  </w:num>
  <w:num w:numId="17">
    <w:abstractNumId w:val="18"/>
  </w:num>
  <w:num w:numId="18">
    <w:abstractNumId w:val="6"/>
  </w:num>
  <w:num w:numId="19">
    <w:abstractNumId w:val="9"/>
  </w:num>
  <w:num w:numId="20">
    <w:abstractNumId w:val="3"/>
  </w:num>
  <w:num w:numId="21">
    <w:abstractNumId w:val="4"/>
  </w:num>
  <w:num w:numId="22">
    <w:abstractNumId w:val="14"/>
  </w:num>
  <w:num w:numId="23">
    <w:abstractNumId w:val="20"/>
  </w:num>
  <w:num w:numId="24">
    <w:abstractNumId w:val="7"/>
  </w:num>
  <w:num w:numId="25">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AE9"/>
    <w:rsid w:val="00000413"/>
    <w:rsid w:val="00000681"/>
    <w:rsid w:val="000011B8"/>
    <w:rsid w:val="00002380"/>
    <w:rsid w:val="00002B20"/>
    <w:rsid w:val="000030FB"/>
    <w:rsid w:val="000034AB"/>
    <w:rsid w:val="000035B2"/>
    <w:rsid w:val="000122E5"/>
    <w:rsid w:val="00020C29"/>
    <w:rsid w:val="00021BC7"/>
    <w:rsid w:val="00022665"/>
    <w:rsid w:val="00023A4C"/>
    <w:rsid w:val="00024505"/>
    <w:rsid w:val="00025C43"/>
    <w:rsid w:val="000271C8"/>
    <w:rsid w:val="00032B8B"/>
    <w:rsid w:val="00033A73"/>
    <w:rsid w:val="0003764E"/>
    <w:rsid w:val="000457BB"/>
    <w:rsid w:val="00045A38"/>
    <w:rsid w:val="00047345"/>
    <w:rsid w:val="000565CC"/>
    <w:rsid w:val="0006012E"/>
    <w:rsid w:val="00060C09"/>
    <w:rsid w:val="00063EAA"/>
    <w:rsid w:val="000672D0"/>
    <w:rsid w:val="00070148"/>
    <w:rsid w:val="000712D9"/>
    <w:rsid w:val="0007704E"/>
    <w:rsid w:val="00077493"/>
    <w:rsid w:val="00077BC1"/>
    <w:rsid w:val="00080949"/>
    <w:rsid w:val="000811AC"/>
    <w:rsid w:val="00082620"/>
    <w:rsid w:val="00084430"/>
    <w:rsid w:val="00085CD2"/>
    <w:rsid w:val="000919F3"/>
    <w:rsid w:val="000939C2"/>
    <w:rsid w:val="00095CB9"/>
    <w:rsid w:val="000A138F"/>
    <w:rsid w:val="000A17CC"/>
    <w:rsid w:val="000A1A5F"/>
    <w:rsid w:val="000A2104"/>
    <w:rsid w:val="000A24E8"/>
    <w:rsid w:val="000A3685"/>
    <w:rsid w:val="000A5DAE"/>
    <w:rsid w:val="000A785C"/>
    <w:rsid w:val="000B34E9"/>
    <w:rsid w:val="000B4371"/>
    <w:rsid w:val="000B43ED"/>
    <w:rsid w:val="000B4BCF"/>
    <w:rsid w:val="000B5417"/>
    <w:rsid w:val="000C071D"/>
    <w:rsid w:val="000C24E9"/>
    <w:rsid w:val="000D4939"/>
    <w:rsid w:val="000E64D5"/>
    <w:rsid w:val="000F1091"/>
    <w:rsid w:val="000F3560"/>
    <w:rsid w:val="000F668E"/>
    <w:rsid w:val="00101DBC"/>
    <w:rsid w:val="00101EDD"/>
    <w:rsid w:val="001034C0"/>
    <w:rsid w:val="00103EE5"/>
    <w:rsid w:val="00104B7C"/>
    <w:rsid w:val="00123BBA"/>
    <w:rsid w:val="001240C0"/>
    <w:rsid w:val="00124D1E"/>
    <w:rsid w:val="00124F67"/>
    <w:rsid w:val="00124FD8"/>
    <w:rsid w:val="00127C13"/>
    <w:rsid w:val="00131F9B"/>
    <w:rsid w:val="001353AA"/>
    <w:rsid w:val="001355B3"/>
    <w:rsid w:val="0014123F"/>
    <w:rsid w:val="00142958"/>
    <w:rsid w:val="00142E1D"/>
    <w:rsid w:val="00144988"/>
    <w:rsid w:val="0014747E"/>
    <w:rsid w:val="001530A2"/>
    <w:rsid w:val="00153AD4"/>
    <w:rsid w:val="00160F53"/>
    <w:rsid w:val="0016584A"/>
    <w:rsid w:val="0016597E"/>
    <w:rsid w:val="001719E0"/>
    <w:rsid w:val="00171BBA"/>
    <w:rsid w:val="00172693"/>
    <w:rsid w:val="0017522D"/>
    <w:rsid w:val="00176A4B"/>
    <w:rsid w:val="001801AE"/>
    <w:rsid w:val="00181307"/>
    <w:rsid w:val="00182878"/>
    <w:rsid w:val="00185937"/>
    <w:rsid w:val="00193AA3"/>
    <w:rsid w:val="00193D7C"/>
    <w:rsid w:val="00197541"/>
    <w:rsid w:val="001A10A1"/>
    <w:rsid w:val="001A36F2"/>
    <w:rsid w:val="001A52B7"/>
    <w:rsid w:val="001A7739"/>
    <w:rsid w:val="001B1CF8"/>
    <w:rsid w:val="001B1DFA"/>
    <w:rsid w:val="001B5E45"/>
    <w:rsid w:val="001C1514"/>
    <w:rsid w:val="001C186F"/>
    <w:rsid w:val="001C4DA9"/>
    <w:rsid w:val="001C5D88"/>
    <w:rsid w:val="001C7B00"/>
    <w:rsid w:val="001D26ED"/>
    <w:rsid w:val="001D7514"/>
    <w:rsid w:val="001E13D5"/>
    <w:rsid w:val="001E169F"/>
    <w:rsid w:val="002008D9"/>
    <w:rsid w:val="0021035A"/>
    <w:rsid w:val="00211754"/>
    <w:rsid w:val="00211ED3"/>
    <w:rsid w:val="00212897"/>
    <w:rsid w:val="00214076"/>
    <w:rsid w:val="00215349"/>
    <w:rsid w:val="00216288"/>
    <w:rsid w:val="002206AC"/>
    <w:rsid w:val="00222931"/>
    <w:rsid w:val="00222A02"/>
    <w:rsid w:val="00226308"/>
    <w:rsid w:val="00226DE5"/>
    <w:rsid w:val="00227030"/>
    <w:rsid w:val="00230344"/>
    <w:rsid w:val="00230BD3"/>
    <w:rsid w:val="002374B8"/>
    <w:rsid w:val="00242050"/>
    <w:rsid w:val="00244270"/>
    <w:rsid w:val="002455B3"/>
    <w:rsid w:val="00250BBC"/>
    <w:rsid w:val="00250D49"/>
    <w:rsid w:val="00253C77"/>
    <w:rsid w:val="0025460D"/>
    <w:rsid w:val="00262FC3"/>
    <w:rsid w:val="00264989"/>
    <w:rsid w:val="00266450"/>
    <w:rsid w:val="00267AAD"/>
    <w:rsid w:val="0027228C"/>
    <w:rsid w:val="0027680C"/>
    <w:rsid w:val="002808C3"/>
    <w:rsid w:val="00281B2E"/>
    <w:rsid w:val="00285217"/>
    <w:rsid w:val="00285318"/>
    <w:rsid w:val="00285A8C"/>
    <w:rsid w:val="002878DD"/>
    <w:rsid w:val="002921A2"/>
    <w:rsid w:val="00292779"/>
    <w:rsid w:val="00293477"/>
    <w:rsid w:val="002A2911"/>
    <w:rsid w:val="002A2E9B"/>
    <w:rsid w:val="002A3B1B"/>
    <w:rsid w:val="002A3DF4"/>
    <w:rsid w:val="002A6137"/>
    <w:rsid w:val="002A7320"/>
    <w:rsid w:val="002B17F2"/>
    <w:rsid w:val="002B288B"/>
    <w:rsid w:val="002B303C"/>
    <w:rsid w:val="002B3720"/>
    <w:rsid w:val="002B5594"/>
    <w:rsid w:val="002C1B07"/>
    <w:rsid w:val="002C1FFB"/>
    <w:rsid w:val="002C3BB8"/>
    <w:rsid w:val="002C501A"/>
    <w:rsid w:val="002C77AE"/>
    <w:rsid w:val="002D0DAE"/>
    <w:rsid w:val="002D12E8"/>
    <w:rsid w:val="002D4489"/>
    <w:rsid w:val="002D75EE"/>
    <w:rsid w:val="002E7D8C"/>
    <w:rsid w:val="002F24E6"/>
    <w:rsid w:val="002F2AB9"/>
    <w:rsid w:val="002F49BC"/>
    <w:rsid w:val="002F73F5"/>
    <w:rsid w:val="002F7737"/>
    <w:rsid w:val="003000FC"/>
    <w:rsid w:val="003018B2"/>
    <w:rsid w:val="00302E5F"/>
    <w:rsid w:val="0030415C"/>
    <w:rsid w:val="0030477F"/>
    <w:rsid w:val="00306007"/>
    <w:rsid w:val="003068A1"/>
    <w:rsid w:val="00307568"/>
    <w:rsid w:val="00307BD1"/>
    <w:rsid w:val="00307E2F"/>
    <w:rsid w:val="00311B9D"/>
    <w:rsid w:val="0031264A"/>
    <w:rsid w:val="00312FB5"/>
    <w:rsid w:val="0031348B"/>
    <w:rsid w:val="003138C2"/>
    <w:rsid w:val="0031582C"/>
    <w:rsid w:val="00325265"/>
    <w:rsid w:val="00327B13"/>
    <w:rsid w:val="00332929"/>
    <w:rsid w:val="00340322"/>
    <w:rsid w:val="003420DB"/>
    <w:rsid w:val="0034400F"/>
    <w:rsid w:val="003453FE"/>
    <w:rsid w:val="003461B7"/>
    <w:rsid w:val="00351E0D"/>
    <w:rsid w:val="0035236D"/>
    <w:rsid w:val="0035356B"/>
    <w:rsid w:val="00353B5D"/>
    <w:rsid w:val="00353F53"/>
    <w:rsid w:val="003541BF"/>
    <w:rsid w:val="00356C26"/>
    <w:rsid w:val="00360FF7"/>
    <w:rsid w:val="00362ADF"/>
    <w:rsid w:val="00367462"/>
    <w:rsid w:val="00367900"/>
    <w:rsid w:val="00380BDA"/>
    <w:rsid w:val="00380D79"/>
    <w:rsid w:val="00381E5E"/>
    <w:rsid w:val="00382C81"/>
    <w:rsid w:val="00382EA6"/>
    <w:rsid w:val="003848EA"/>
    <w:rsid w:val="00386088"/>
    <w:rsid w:val="00393F4C"/>
    <w:rsid w:val="0039426D"/>
    <w:rsid w:val="003950F2"/>
    <w:rsid w:val="003A2449"/>
    <w:rsid w:val="003A4513"/>
    <w:rsid w:val="003A4C09"/>
    <w:rsid w:val="003A7770"/>
    <w:rsid w:val="003B0900"/>
    <w:rsid w:val="003B422D"/>
    <w:rsid w:val="003B4B78"/>
    <w:rsid w:val="003B5028"/>
    <w:rsid w:val="003B6424"/>
    <w:rsid w:val="003B798D"/>
    <w:rsid w:val="003C0FF1"/>
    <w:rsid w:val="003C139B"/>
    <w:rsid w:val="003C386B"/>
    <w:rsid w:val="003C4F4A"/>
    <w:rsid w:val="003C778D"/>
    <w:rsid w:val="003D23FF"/>
    <w:rsid w:val="003D2B5E"/>
    <w:rsid w:val="003D4827"/>
    <w:rsid w:val="003D5D91"/>
    <w:rsid w:val="003D78EC"/>
    <w:rsid w:val="003D7DC2"/>
    <w:rsid w:val="003E0254"/>
    <w:rsid w:val="003E2BFC"/>
    <w:rsid w:val="003E4BF1"/>
    <w:rsid w:val="003E7572"/>
    <w:rsid w:val="003F1160"/>
    <w:rsid w:val="003F1765"/>
    <w:rsid w:val="003F6451"/>
    <w:rsid w:val="003F683D"/>
    <w:rsid w:val="003F775F"/>
    <w:rsid w:val="00410D9F"/>
    <w:rsid w:val="00413428"/>
    <w:rsid w:val="00413579"/>
    <w:rsid w:val="00414864"/>
    <w:rsid w:val="00420C2D"/>
    <w:rsid w:val="004215C4"/>
    <w:rsid w:val="00421C8B"/>
    <w:rsid w:val="0042368A"/>
    <w:rsid w:val="00424A4C"/>
    <w:rsid w:val="004313F9"/>
    <w:rsid w:val="00431871"/>
    <w:rsid w:val="00431D18"/>
    <w:rsid w:val="00433A11"/>
    <w:rsid w:val="004343B8"/>
    <w:rsid w:val="00437549"/>
    <w:rsid w:val="00445D42"/>
    <w:rsid w:val="004469CD"/>
    <w:rsid w:val="00452608"/>
    <w:rsid w:val="00455DDF"/>
    <w:rsid w:val="00457747"/>
    <w:rsid w:val="00457C08"/>
    <w:rsid w:val="004601F6"/>
    <w:rsid w:val="004630A4"/>
    <w:rsid w:val="004643A3"/>
    <w:rsid w:val="0046521D"/>
    <w:rsid w:val="00465626"/>
    <w:rsid w:val="00473C0D"/>
    <w:rsid w:val="00473FF7"/>
    <w:rsid w:val="00474BCA"/>
    <w:rsid w:val="00480ACC"/>
    <w:rsid w:val="00480E45"/>
    <w:rsid w:val="00484C9F"/>
    <w:rsid w:val="00486DEF"/>
    <w:rsid w:val="00490D84"/>
    <w:rsid w:val="00491D36"/>
    <w:rsid w:val="00494C9C"/>
    <w:rsid w:val="004962B5"/>
    <w:rsid w:val="00497E57"/>
    <w:rsid w:val="004A49F8"/>
    <w:rsid w:val="004A4D87"/>
    <w:rsid w:val="004B4AF1"/>
    <w:rsid w:val="004B4EFA"/>
    <w:rsid w:val="004B75C0"/>
    <w:rsid w:val="004C417E"/>
    <w:rsid w:val="004C5233"/>
    <w:rsid w:val="004C6AE9"/>
    <w:rsid w:val="004D13A6"/>
    <w:rsid w:val="004D3850"/>
    <w:rsid w:val="004D492B"/>
    <w:rsid w:val="004D7593"/>
    <w:rsid w:val="004E02EF"/>
    <w:rsid w:val="004E1CE7"/>
    <w:rsid w:val="004F4C5F"/>
    <w:rsid w:val="00503771"/>
    <w:rsid w:val="0050497F"/>
    <w:rsid w:val="005107F7"/>
    <w:rsid w:val="00511536"/>
    <w:rsid w:val="00512556"/>
    <w:rsid w:val="00517587"/>
    <w:rsid w:val="00521570"/>
    <w:rsid w:val="005223FF"/>
    <w:rsid w:val="0052272A"/>
    <w:rsid w:val="00531E05"/>
    <w:rsid w:val="00533105"/>
    <w:rsid w:val="005379C9"/>
    <w:rsid w:val="005401D1"/>
    <w:rsid w:val="00541143"/>
    <w:rsid w:val="005440D4"/>
    <w:rsid w:val="005510EC"/>
    <w:rsid w:val="005515C2"/>
    <w:rsid w:val="00553290"/>
    <w:rsid w:val="00554667"/>
    <w:rsid w:val="00560380"/>
    <w:rsid w:val="005605FF"/>
    <w:rsid w:val="00560BC6"/>
    <w:rsid w:val="00561C66"/>
    <w:rsid w:val="00561C9C"/>
    <w:rsid w:val="00566487"/>
    <w:rsid w:val="00570CA7"/>
    <w:rsid w:val="00573024"/>
    <w:rsid w:val="005731B7"/>
    <w:rsid w:val="00573DFD"/>
    <w:rsid w:val="00576EB7"/>
    <w:rsid w:val="0058177D"/>
    <w:rsid w:val="00583575"/>
    <w:rsid w:val="005845C9"/>
    <w:rsid w:val="00587F21"/>
    <w:rsid w:val="005900A2"/>
    <w:rsid w:val="00591135"/>
    <w:rsid w:val="00593697"/>
    <w:rsid w:val="00593C16"/>
    <w:rsid w:val="00595C2F"/>
    <w:rsid w:val="00596D89"/>
    <w:rsid w:val="005A0A82"/>
    <w:rsid w:val="005A1E30"/>
    <w:rsid w:val="005A322A"/>
    <w:rsid w:val="005A4058"/>
    <w:rsid w:val="005A5762"/>
    <w:rsid w:val="005A5EEA"/>
    <w:rsid w:val="005A7E49"/>
    <w:rsid w:val="005B1CB5"/>
    <w:rsid w:val="005B56C8"/>
    <w:rsid w:val="005B5C35"/>
    <w:rsid w:val="005B673A"/>
    <w:rsid w:val="005B7836"/>
    <w:rsid w:val="005B7F8D"/>
    <w:rsid w:val="005C3168"/>
    <w:rsid w:val="005C4BC8"/>
    <w:rsid w:val="005C6BA5"/>
    <w:rsid w:val="005D352F"/>
    <w:rsid w:val="005D61FD"/>
    <w:rsid w:val="005E20AB"/>
    <w:rsid w:val="005E40F2"/>
    <w:rsid w:val="005E445B"/>
    <w:rsid w:val="005E77A3"/>
    <w:rsid w:val="005F0A15"/>
    <w:rsid w:val="005F0E58"/>
    <w:rsid w:val="005F1DA6"/>
    <w:rsid w:val="005F5557"/>
    <w:rsid w:val="005F593B"/>
    <w:rsid w:val="005F6849"/>
    <w:rsid w:val="00600F82"/>
    <w:rsid w:val="00605397"/>
    <w:rsid w:val="0060614D"/>
    <w:rsid w:val="00606A7D"/>
    <w:rsid w:val="006071DD"/>
    <w:rsid w:val="0060728A"/>
    <w:rsid w:val="006223B6"/>
    <w:rsid w:val="006248AC"/>
    <w:rsid w:val="00626987"/>
    <w:rsid w:val="00630A8A"/>
    <w:rsid w:val="00632935"/>
    <w:rsid w:val="00635162"/>
    <w:rsid w:val="00635771"/>
    <w:rsid w:val="00635A69"/>
    <w:rsid w:val="006361E1"/>
    <w:rsid w:val="006367D7"/>
    <w:rsid w:val="00640D0B"/>
    <w:rsid w:val="00641E03"/>
    <w:rsid w:val="00646D6A"/>
    <w:rsid w:val="00647C3C"/>
    <w:rsid w:val="0065157B"/>
    <w:rsid w:val="00652748"/>
    <w:rsid w:val="0065387D"/>
    <w:rsid w:val="00662CDD"/>
    <w:rsid w:val="00662FED"/>
    <w:rsid w:val="00663379"/>
    <w:rsid w:val="0067003F"/>
    <w:rsid w:val="0067099C"/>
    <w:rsid w:val="00672ABC"/>
    <w:rsid w:val="006740B1"/>
    <w:rsid w:val="0067502D"/>
    <w:rsid w:val="006764A3"/>
    <w:rsid w:val="00676B1F"/>
    <w:rsid w:val="00680A5F"/>
    <w:rsid w:val="0068159D"/>
    <w:rsid w:val="006832FB"/>
    <w:rsid w:val="006836BF"/>
    <w:rsid w:val="0068513F"/>
    <w:rsid w:val="00687499"/>
    <w:rsid w:val="0068780D"/>
    <w:rsid w:val="0069544D"/>
    <w:rsid w:val="006A1E18"/>
    <w:rsid w:val="006A2EC2"/>
    <w:rsid w:val="006A5E91"/>
    <w:rsid w:val="006A6191"/>
    <w:rsid w:val="006B0EEF"/>
    <w:rsid w:val="006B3C67"/>
    <w:rsid w:val="006B3C95"/>
    <w:rsid w:val="006B5150"/>
    <w:rsid w:val="006C03E3"/>
    <w:rsid w:val="006C04FA"/>
    <w:rsid w:val="006C1E5D"/>
    <w:rsid w:val="006C207C"/>
    <w:rsid w:val="006C452C"/>
    <w:rsid w:val="006D11B4"/>
    <w:rsid w:val="006D25E8"/>
    <w:rsid w:val="006D3915"/>
    <w:rsid w:val="006D4F49"/>
    <w:rsid w:val="006D57D4"/>
    <w:rsid w:val="006D5DF7"/>
    <w:rsid w:val="006D5FC9"/>
    <w:rsid w:val="006E3D81"/>
    <w:rsid w:val="006E7769"/>
    <w:rsid w:val="006F288C"/>
    <w:rsid w:val="006F2EF9"/>
    <w:rsid w:val="006F4087"/>
    <w:rsid w:val="006F674A"/>
    <w:rsid w:val="006F72C7"/>
    <w:rsid w:val="006F7CCF"/>
    <w:rsid w:val="007013D6"/>
    <w:rsid w:val="007019F8"/>
    <w:rsid w:val="00703E11"/>
    <w:rsid w:val="00704652"/>
    <w:rsid w:val="00706613"/>
    <w:rsid w:val="00714CAF"/>
    <w:rsid w:val="00717464"/>
    <w:rsid w:val="00724664"/>
    <w:rsid w:val="007248DF"/>
    <w:rsid w:val="00730511"/>
    <w:rsid w:val="00731383"/>
    <w:rsid w:val="0073211B"/>
    <w:rsid w:val="00733CEB"/>
    <w:rsid w:val="00736C92"/>
    <w:rsid w:val="007402D3"/>
    <w:rsid w:val="00741573"/>
    <w:rsid w:val="007455F7"/>
    <w:rsid w:val="00745EB6"/>
    <w:rsid w:val="00750104"/>
    <w:rsid w:val="007506B4"/>
    <w:rsid w:val="00750A2B"/>
    <w:rsid w:val="0075167F"/>
    <w:rsid w:val="00753582"/>
    <w:rsid w:val="00753C39"/>
    <w:rsid w:val="00756111"/>
    <w:rsid w:val="0075713E"/>
    <w:rsid w:val="00757DD1"/>
    <w:rsid w:val="00757F37"/>
    <w:rsid w:val="00767AC9"/>
    <w:rsid w:val="00767F65"/>
    <w:rsid w:val="00771F65"/>
    <w:rsid w:val="0077245E"/>
    <w:rsid w:val="00775285"/>
    <w:rsid w:val="00776DCC"/>
    <w:rsid w:val="0079243B"/>
    <w:rsid w:val="00794180"/>
    <w:rsid w:val="007A36BD"/>
    <w:rsid w:val="007B2E57"/>
    <w:rsid w:val="007B3CA2"/>
    <w:rsid w:val="007B5547"/>
    <w:rsid w:val="007C1BE0"/>
    <w:rsid w:val="007C5118"/>
    <w:rsid w:val="007C5B55"/>
    <w:rsid w:val="007D1492"/>
    <w:rsid w:val="007D1691"/>
    <w:rsid w:val="007D178F"/>
    <w:rsid w:val="007E22EC"/>
    <w:rsid w:val="007E26EE"/>
    <w:rsid w:val="007E2816"/>
    <w:rsid w:val="007E3229"/>
    <w:rsid w:val="007E33D1"/>
    <w:rsid w:val="007E36DA"/>
    <w:rsid w:val="007E413C"/>
    <w:rsid w:val="007E4328"/>
    <w:rsid w:val="007E6E82"/>
    <w:rsid w:val="007F4875"/>
    <w:rsid w:val="007F7B4C"/>
    <w:rsid w:val="00802737"/>
    <w:rsid w:val="008027CA"/>
    <w:rsid w:val="008056FD"/>
    <w:rsid w:val="00810E53"/>
    <w:rsid w:val="00811D02"/>
    <w:rsid w:val="0081547A"/>
    <w:rsid w:val="0081582B"/>
    <w:rsid w:val="00820406"/>
    <w:rsid w:val="00823289"/>
    <w:rsid w:val="00823D2C"/>
    <w:rsid w:val="008241ED"/>
    <w:rsid w:val="00824CDB"/>
    <w:rsid w:val="0082532E"/>
    <w:rsid w:val="00834470"/>
    <w:rsid w:val="00836139"/>
    <w:rsid w:val="00836D2B"/>
    <w:rsid w:val="008406EB"/>
    <w:rsid w:val="00840762"/>
    <w:rsid w:val="00843046"/>
    <w:rsid w:val="008450FC"/>
    <w:rsid w:val="00847374"/>
    <w:rsid w:val="00853F35"/>
    <w:rsid w:val="00854DF8"/>
    <w:rsid w:val="008555E6"/>
    <w:rsid w:val="00857124"/>
    <w:rsid w:val="008615C6"/>
    <w:rsid w:val="00861EDE"/>
    <w:rsid w:val="00864670"/>
    <w:rsid w:val="0087287C"/>
    <w:rsid w:val="0087614A"/>
    <w:rsid w:val="008763C7"/>
    <w:rsid w:val="00877BCD"/>
    <w:rsid w:val="0088271B"/>
    <w:rsid w:val="00883433"/>
    <w:rsid w:val="0088545C"/>
    <w:rsid w:val="00894A10"/>
    <w:rsid w:val="00895EC4"/>
    <w:rsid w:val="008A10E3"/>
    <w:rsid w:val="008A2304"/>
    <w:rsid w:val="008A237E"/>
    <w:rsid w:val="008A2E51"/>
    <w:rsid w:val="008A3565"/>
    <w:rsid w:val="008A37FB"/>
    <w:rsid w:val="008A4D99"/>
    <w:rsid w:val="008A6528"/>
    <w:rsid w:val="008B0065"/>
    <w:rsid w:val="008B1771"/>
    <w:rsid w:val="008B2B01"/>
    <w:rsid w:val="008B3437"/>
    <w:rsid w:val="008B4D4E"/>
    <w:rsid w:val="008B63F8"/>
    <w:rsid w:val="008B65FE"/>
    <w:rsid w:val="008B6841"/>
    <w:rsid w:val="008C36D2"/>
    <w:rsid w:val="008C57B4"/>
    <w:rsid w:val="008E1F7C"/>
    <w:rsid w:val="008E2021"/>
    <w:rsid w:val="008E203C"/>
    <w:rsid w:val="008E2EF3"/>
    <w:rsid w:val="008E2FBA"/>
    <w:rsid w:val="008E3422"/>
    <w:rsid w:val="008E4435"/>
    <w:rsid w:val="008E65D1"/>
    <w:rsid w:val="008F11FC"/>
    <w:rsid w:val="008F2490"/>
    <w:rsid w:val="008F3E92"/>
    <w:rsid w:val="00901167"/>
    <w:rsid w:val="00904E67"/>
    <w:rsid w:val="00912207"/>
    <w:rsid w:val="00913B46"/>
    <w:rsid w:val="00926220"/>
    <w:rsid w:val="009314CA"/>
    <w:rsid w:val="00931F84"/>
    <w:rsid w:val="0093555E"/>
    <w:rsid w:val="00935DB6"/>
    <w:rsid w:val="00937883"/>
    <w:rsid w:val="00942BE0"/>
    <w:rsid w:val="00945734"/>
    <w:rsid w:val="009501EC"/>
    <w:rsid w:val="00955AA5"/>
    <w:rsid w:val="009607DE"/>
    <w:rsid w:val="009610EB"/>
    <w:rsid w:val="009610FD"/>
    <w:rsid w:val="00967D86"/>
    <w:rsid w:val="00971E55"/>
    <w:rsid w:val="00975E92"/>
    <w:rsid w:val="00981279"/>
    <w:rsid w:val="0098244B"/>
    <w:rsid w:val="00982DCC"/>
    <w:rsid w:val="00983995"/>
    <w:rsid w:val="00984726"/>
    <w:rsid w:val="00985142"/>
    <w:rsid w:val="00987223"/>
    <w:rsid w:val="00987808"/>
    <w:rsid w:val="00992098"/>
    <w:rsid w:val="0099591A"/>
    <w:rsid w:val="009A1A84"/>
    <w:rsid w:val="009B2D3E"/>
    <w:rsid w:val="009B4448"/>
    <w:rsid w:val="009B6CC6"/>
    <w:rsid w:val="009B7405"/>
    <w:rsid w:val="009C3A41"/>
    <w:rsid w:val="009C5E56"/>
    <w:rsid w:val="009C692B"/>
    <w:rsid w:val="009C7E4F"/>
    <w:rsid w:val="009D08B6"/>
    <w:rsid w:val="009D4BF0"/>
    <w:rsid w:val="009D7177"/>
    <w:rsid w:val="009E196F"/>
    <w:rsid w:val="009E25D4"/>
    <w:rsid w:val="009F006D"/>
    <w:rsid w:val="009F0723"/>
    <w:rsid w:val="009F1B30"/>
    <w:rsid w:val="009F27B8"/>
    <w:rsid w:val="009F40A5"/>
    <w:rsid w:val="009F50FD"/>
    <w:rsid w:val="009F59DF"/>
    <w:rsid w:val="009F7434"/>
    <w:rsid w:val="00A00A58"/>
    <w:rsid w:val="00A066C1"/>
    <w:rsid w:val="00A077BC"/>
    <w:rsid w:val="00A118A4"/>
    <w:rsid w:val="00A170E2"/>
    <w:rsid w:val="00A17F43"/>
    <w:rsid w:val="00A20F9A"/>
    <w:rsid w:val="00A24D89"/>
    <w:rsid w:val="00A27D91"/>
    <w:rsid w:val="00A75A7C"/>
    <w:rsid w:val="00A821C6"/>
    <w:rsid w:val="00A83096"/>
    <w:rsid w:val="00A83930"/>
    <w:rsid w:val="00A84147"/>
    <w:rsid w:val="00A8666C"/>
    <w:rsid w:val="00A9014C"/>
    <w:rsid w:val="00A91DD0"/>
    <w:rsid w:val="00A94E6D"/>
    <w:rsid w:val="00A95504"/>
    <w:rsid w:val="00A9675E"/>
    <w:rsid w:val="00A9694E"/>
    <w:rsid w:val="00AA04FA"/>
    <w:rsid w:val="00AA311B"/>
    <w:rsid w:val="00AB07B4"/>
    <w:rsid w:val="00AB4D1A"/>
    <w:rsid w:val="00AB53B5"/>
    <w:rsid w:val="00AB7E89"/>
    <w:rsid w:val="00AC217E"/>
    <w:rsid w:val="00AC42C9"/>
    <w:rsid w:val="00AC628A"/>
    <w:rsid w:val="00AD00F7"/>
    <w:rsid w:val="00AD101F"/>
    <w:rsid w:val="00AD252B"/>
    <w:rsid w:val="00AD2E93"/>
    <w:rsid w:val="00AD6BCE"/>
    <w:rsid w:val="00AD7752"/>
    <w:rsid w:val="00AD7951"/>
    <w:rsid w:val="00AE162B"/>
    <w:rsid w:val="00AE1B70"/>
    <w:rsid w:val="00AE6B8B"/>
    <w:rsid w:val="00AE7125"/>
    <w:rsid w:val="00AE7261"/>
    <w:rsid w:val="00AF3238"/>
    <w:rsid w:val="00AF5C6E"/>
    <w:rsid w:val="00AF7EA8"/>
    <w:rsid w:val="00AF7EBA"/>
    <w:rsid w:val="00B00B73"/>
    <w:rsid w:val="00B01949"/>
    <w:rsid w:val="00B024D1"/>
    <w:rsid w:val="00B050BA"/>
    <w:rsid w:val="00B11606"/>
    <w:rsid w:val="00B1235D"/>
    <w:rsid w:val="00B1633D"/>
    <w:rsid w:val="00B16AD9"/>
    <w:rsid w:val="00B17C8E"/>
    <w:rsid w:val="00B20D5B"/>
    <w:rsid w:val="00B252A8"/>
    <w:rsid w:val="00B253FA"/>
    <w:rsid w:val="00B26085"/>
    <w:rsid w:val="00B3163D"/>
    <w:rsid w:val="00B32F06"/>
    <w:rsid w:val="00B33226"/>
    <w:rsid w:val="00B360B6"/>
    <w:rsid w:val="00B372CC"/>
    <w:rsid w:val="00B41C93"/>
    <w:rsid w:val="00B43721"/>
    <w:rsid w:val="00B46792"/>
    <w:rsid w:val="00B46983"/>
    <w:rsid w:val="00B47FE8"/>
    <w:rsid w:val="00B50C09"/>
    <w:rsid w:val="00B519C1"/>
    <w:rsid w:val="00B54112"/>
    <w:rsid w:val="00B60884"/>
    <w:rsid w:val="00B61773"/>
    <w:rsid w:val="00B61C7A"/>
    <w:rsid w:val="00B62198"/>
    <w:rsid w:val="00B638C6"/>
    <w:rsid w:val="00B64730"/>
    <w:rsid w:val="00B67091"/>
    <w:rsid w:val="00B70856"/>
    <w:rsid w:val="00B71535"/>
    <w:rsid w:val="00B717BA"/>
    <w:rsid w:val="00B764EA"/>
    <w:rsid w:val="00B820E8"/>
    <w:rsid w:val="00B86C9F"/>
    <w:rsid w:val="00B90197"/>
    <w:rsid w:val="00B94670"/>
    <w:rsid w:val="00B96E3B"/>
    <w:rsid w:val="00B97674"/>
    <w:rsid w:val="00B97B4A"/>
    <w:rsid w:val="00BB23D7"/>
    <w:rsid w:val="00BB49C9"/>
    <w:rsid w:val="00BB52AA"/>
    <w:rsid w:val="00BB56D7"/>
    <w:rsid w:val="00BB6B2B"/>
    <w:rsid w:val="00BC1827"/>
    <w:rsid w:val="00BC56F6"/>
    <w:rsid w:val="00BD1D3C"/>
    <w:rsid w:val="00BD3641"/>
    <w:rsid w:val="00BD3B60"/>
    <w:rsid w:val="00BD588F"/>
    <w:rsid w:val="00BD6D82"/>
    <w:rsid w:val="00BE472B"/>
    <w:rsid w:val="00BE6E4A"/>
    <w:rsid w:val="00C010B9"/>
    <w:rsid w:val="00C01270"/>
    <w:rsid w:val="00C01CE4"/>
    <w:rsid w:val="00C06650"/>
    <w:rsid w:val="00C07F2B"/>
    <w:rsid w:val="00C104EC"/>
    <w:rsid w:val="00C13DF7"/>
    <w:rsid w:val="00C21984"/>
    <w:rsid w:val="00C22141"/>
    <w:rsid w:val="00C3075F"/>
    <w:rsid w:val="00C312F4"/>
    <w:rsid w:val="00C3203C"/>
    <w:rsid w:val="00C341C3"/>
    <w:rsid w:val="00C34FEA"/>
    <w:rsid w:val="00C35A7F"/>
    <w:rsid w:val="00C37B4F"/>
    <w:rsid w:val="00C4029B"/>
    <w:rsid w:val="00C45F47"/>
    <w:rsid w:val="00C46C77"/>
    <w:rsid w:val="00C50782"/>
    <w:rsid w:val="00C567D6"/>
    <w:rsid w:val="00C57642"/>
    <w:rsid w:val="00C57C1E"/>
    <w:rsid w:val="00C62425"/>
    <w:rsid w:val="00C630CC"/>
    <w:rsid w:val="00C67308"/>
    <w:rsid w:val="00C713C3"/>
    <w:rsid w:val="00C7215E"/>
    <w:rsid w:val="00C72AD5"/>
    <w:rsid w:val="00C72FBB"/>
    <w:rsid w:val="00C75D06"/>
    <w:rsid w:val="00C77BB8"/>
    <w:rsid w:val="00C77F1A"/>
    <w:rsid w:val="00C8026F"/>
    <w:rsid w:val="00C81D93"/>
    <w:rsid w:val="00C820D0"/>
    <w:rsid w:val="00C820E8"/>
    <w:rsid w:val="00C83212"/>
    <w:rsid w:val="00C83C99"/>
    <w:rsid w:val="00C843F4"/>
    <w:rsid w:val="00C85525"/>
    <w:rsid w:val="00C86A6B"/>
    <w:rsid w:val="00C86FA2"/>
    <w:rsid w:val="00C8727B"/>
    <w:rsid w:val="00C87EBA"/>
    <w:rsid w:val="00C90974"/>
    <w:rsid w:val="00C91C09"/>
    <w:rsid w:val="00C92DFD"/>
    <w:rsid w:val="00CA155E"/>
    <w:rsid w:val="00CA1691"/>
    <w:rsid w:val="00CA2985"/>
    <w:rsid w:val="00CA33B1"/>
    <w:rsid w:val="00CA781A"/>
    <w:rsid w:val="00CD11C5"/>
    <w:rsid w:val="00CD3E29"/>
    <w:rsid w:val="00CD663D"/>
    <w:rsid w:val="00CE1DB8"/>
    <w:rsid w:val="00CE7B65"/>
    <w:rsid w:val="00CF174F"/>
    <w:rsid w:val="00CF2346"/>
    <w:rsid w:val="00CF2373"/>
    <w:rsid w:val="00CF52B1"/>
    <w:rsid w:val="00D003DB"/>
    <w:rsid w:val="00D07942"/>
    <w:rsid w:val="00D13627"/>
    <w:rsid w:val="00D16CD2"/>
    <w:rsid w:val="00D173D8"/>
    <w:rsid w:val="00D26FFC"/>
    <w:rsid w:val="00D30DB0"/>
    <w:rsid w:val="00D310E5"/>
    <w:rsid w:val="00D31880"/>
    <w:rsid w:val="00D32546"/>
    <w:rsid w:val="00D3756E"/>
    <w:rsid w:val="00D37E34"/>
    <w:rsid w:val="00D37FA0"/>
    <w:rsid w:val="00D40F20"/>
    <w:rsid w:val="00D410D0"/>
    <w:rsid w:val="00D41265"/>
    <w:rsid w:val="00D4373B"/>
    <w:rsid w:val="00D4451D"/>
    <w:rsid w:val="00D44924"/>
    <w:rsid w:val="00D44CA5"/>
    <w:rsid w:val="00D45374"/>
    <w:rsid w:val="00D471A2"/>
    <w:rsid w:val="00D50198"/>
    <w:rsid w:val="00D53018"/>
    <w:rsid w:val="00D53831"/>
    <w:rsid w:val="00D541C8"/>
    <w:rsid w:val="00D54490"/>
    <w:rsid w:val="00D60330"/>
    <w:rsid w:val="00D63071"/>
    <w:rsid w:val="00D67939"/>
    <w:rsid w:val="00D70BAF"/>
    <w:rsid w:val="00D70F40"/>
    <w:rsid w:val="00D82424"/>
    <w:rsid w:val="00D831DE"/>
    <w:rsid w:val="00D8320B"/>
    <w:rsid w:val="00D84F98"/>
    <w:rsid w:val="00D873DA"/>
    <w:rsid w:val="00D90B63"/>
    <w:rsid w:val="00D9386B"/>
    <w:rsid w:val="00D969D0"/>
    <w:rsid w:val="00D97329"/>
    <w:rsid w:val="00DA0899"/>
    <w:rsid w:val="00DB2AC0"/>
    <w:rsid w:val="00DB530B"/>
    <w:rsid w:val="00DC16CA"/>
    <w:rsid w:val="00DC57B7"/>
    <w:rsid w:val="00DD2AE9"/>
    <w:rsid w:val="00DD50D1"/>
    <w:rsid w:val="00DD662F"/>
    <w:rsid w:val="00DD6FDC"/>
    <w:rsid w:val="00DE3287"/>
    <w:rsid w:val="00DE6B94"/>
    <w:rsid w:val="00DF18AB"/>
    <w:rsid w:val="00DF34C1"/>
    <w:rsid w:val="00DF4A8E"/>
    <w:rsid w:val="00E021A9"/>
    <w:rsid w:val="00E04F09"/>
    <w:rsid w:val="00E11A37"/>
    <w:rsid w:val="00E12BD7"/>
    <w:rsid w:val="00E14DD7"/>
    <w:rsid w:val="00E1774E"/>
    <w:rsid w:val="00E17D52"/>
    <w:rsid w:val="00E2563C"/>
    <w:rsid w:val="00E27D69"/>
    <w:rsid w:val="00E34F0E"/>
    <w:rsid w:val="00E35B63"/>
    <w:rsid w:val="00E37288"/>
    <w:rsid w:val="00E37807"/>
    <w:rsid w:val="00E403F0"/>
    <w:rsid w:val="00E4232D"/>
    <w:rsid w:val="00E43283"/>
    <w:rsid w:val="00E4444F"/>
    <w:rsid w:val="00E45ACC"/>
    <w:rsid w:val="00E52EC1"/>
    <w:rsid w:val="00E53BED"/>
    <w:rsid w:val="00E6009B"/>
    <w:rsid w:val="00E62B0D"/>
    <w:rsid w:val="00E661BF"/>
    <w:rsid w:val="00E71C0F"/>
    <w:rsid w:val="00E721B4"/>
    <w:rsid w:val="00E73FE3"/>
    <w:rsid w:val="00E75211"/>
    <w:rsid w:val="00E754D2"/>
    <w:rsid w:val="00E76794"/>
    <w:rsid w:val="00E768C1"/>
    <w:rsid w:val="00E83415"/>
    <w:rsid w:val="00E848A3"/>
    <w:rsid w:val="00E86EFC"/>
    <w:rsid w:val="00E91B5E"/>
    <w:rsid w:val="00E92D4D"/>
    <w:rsid w:val="00E94655"/>
    <w:rsid w:val="00E947F2"/>
    <w:rsid w:val="00E94CE5"/>
    <w:rsid w:val="00EB044B"/>
    <w:rsid w:val="00EB0675"/>
    <w:rsid w:val="00EB311B"/>
    <w:rsid w:val="00EB3764"/>
    <w:rsid w:val="00EB7A12"/>
    <w:rsid w:val="00EC00F0"/>
    <w:rsid w:val="00EC0B7A"/>
    <w:rsid w:val="00EC294F"/>
    <w:rsid w:val="00EC550D"/>
    <w:rsid w:val="00ED059C"/>
    <w:rsid w:val="00ED1B90"/>
    <w:rsid w:val="00ED262A"/>
    <w:rsid w:val="00ED482C"/>
    <w:rsid w:val="00EE06D0"/>
    <w:rsid w:val="00EE0EF9"/>
    <w:rsid w:val="00EE44FA"/>
    <w:rsid w:val="00EF3A65"/>
    <w:rsid w:val="00EF5D27"/>
    <w:rsid w:val="00EF627A"/>
    <w:rsid w:val="00EF6744"/>
    <w:rsid w:val="00F005FD"/>
    <w:rsid w:val="00F0405E"/>
    <w:rsid w:val="00F0610A"/>
    <w:rsid w:val="00F06E51"/>
    <w:rsid w:val="00F17EB6"/>
    <w:rsid w:val="00F206A3"/>
    <w:rsid w:val="00F20B96"/>
    <w:rsid w:val="00F23629"/>
    <w:rsid w:val="00F23D46"/>
    <w:rsid w:val="00F246C4"/>
    <w:rsid w:val="00F2589F"/>
    <w:rsid w:val="00F27A23"/>
    <w:rsid w:val="00F3240A"/>
    <w:rsid w:val="00F32EEC"/>
    <w:rsid w:val="00F3345C"/>
    <w:rsid w:val="00F33D65"/>
    <w:rsid w:val="00F33E42"/>
    <w:rsid w:val="00F51F66"/>
    <w:rsid w:val="00F57B78"/>
    <w:rsid w:val="00F61613"/>
    <w:rsid w:val="00F631BE"/>
    <w:rsid w:val="00F6333E"/>
    <w:rsid w:val="00F6342A"/>
    <w:rsid w:val="00F63C08"/>
    <w:rsid w:val="00F641EE"/>
    <w:rsid w:val="00F6433C"/>
    <w:rsid w:val="00F66404"/>
    <w:rsid w:val="00F722CB"/>
    <w:rsid w:val="00F72369"/>
    <w:rsid w:val="00F76C98"/>
    <w:rsid w:val="00F82881"/>
    <w:rsid w:val="00F87FE0"/>
    <w:rsid w:val="00F9026F"/>
    <w:rsid w:val="00F9109F"/>
    <w:rsid w:val="00F9257D"/>
    <w:rsid w:val="00FA4244"/>
    <w:rsid w:val="00FA49B5"/>
    <w:rsid w:val="00FA5C4A"/>
    <w:rsid w:val="00FB2C00"/>
    <w:rsid w:val="00FB3643"/>
    <w:rsid w:val="00FB4F68"/>
    <w:rsid w:val="00FB5CE9"/>
    <w:rsid w:val="00FB79AB"/>
    <w:rsid w:val="00FC7911"/>
    <w:rsid w:val="00FD0487"/>
    <w:rsid w:val="00FD3970"/>
    <w:rsid w:val="00FD6E05"/>
    <w:rsid w:val="00FE02AE"/>
    <w:rsid w:val="00FF01A1"/>
    <w:rsid w:val="00FF39FF"/>
    <w:rsid w:val="00FF53D3"/>
    <w:rsid w:val="00FF6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7B65"/>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HH2">
    <w:name w:val="MH_H2"/>
    <w:basedOn w:val="Normal"/>
    <w:next w:val="Normal"/>
    <w:autoRedefine/>
    <w:rsid w:val="00BC56F6"/>
    <w:pPr>
      <w:widowControl w:val="0"/>
      <w:numPr>
        <w:numId w:val="12"/>
      </w:numPr>
      <w:spacing w:before="240" w:after="120"/>
    </w:pPr>
    <w:rPr>
      <w:b/>
      <w:bCs/>
      <w:i/>
      <w:iCs/>
      <w:noProof/>
      <w:color w:val="0000FF"/>
      <w:sz w:val="28"/>
      <w:szCs w:val="28"/>
    </w:rPr>
  </w:style>
  <w:style w:type="character" w:styleId="CommentReference">
    <w:name w:val="annotation reference"/>
    <w:rsid w:val="002B3720"/>
    <w:rPr>
      <w:sz w:val="16"/>
      <w:szCs w:val="16"/>
    </w:rPr>
  </w:style>
  <w:style w:type="paragraph" w:styleId="CommentText">
    <w:name w:val="annotation text"/>
    <w:basedOn w:val="Normal"/>
    <w:link w:val="CommentTextChar"/>
    <w:rsid w:val="002B3720"/>
    <w:rPr>
      <w:sz w:val="20"/>
      <w:szCs w:val="20"/>
    </w:rPr>
  </w:style>
  <w:style w:type="character" w:customStyle="1" w:styleId="CommentTextChar">
    <w:name w:val="Comment Text Char"/>
    <w:basedOn w:val="DefaultParagraphFont"/>
    <w:link w:val="CommentText"/>
    <w:rsid w:val="002B3720"/>
  </w:style>
  <w:style w:type="paragraph" w:styleId="CommentSubject">
    <w:name w:val="annotation subject"/>
    <w:basedOn w:val="CommentText"/>
    <w:next w:val="CommentText"/>
    <w:link w:val="CommentSubjectChar"/>
    <w:rsid w:val="002B3720"/>
    <w:rPr>
      <w:b/>
      <w:bCs/>
      <w:lang w:val="x-none" w:eastAsia="x-none"/>
    </w:rPr>
  </w:style>
  <w:style w:type="character" w:customStyle="1" w:styleId="CommentSubjectChar">
    <w:name w:val="Comment Subject Char"/>
    <w:link w:val="CommentSubject"/>
    <w:rsid w:val="002B3720"/>
    <w:rPr>
      <w:b/>
      <w:bCs/>
    </w:rPr>
  </w:style>
  <w:style w:type="character" w:customStyle="1" w:styleId="shorttext">
    <w:name w:val="short_text"/>
    <w:rsid w:val="009878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7B65"/>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HH2">
    <w:name w:val="MH_H2"/>
    <w:basedOn w:val="Normal"/>
    <w:next w:val="Normal"/>
    <w:autoRedefine/>
    <w:rsid w:val="00BC56F6"/>
    <w:pPr>
      <w:widowControl w:val="0"/>
      <w:numPr>
        <w:numId w:val="12"/>
      </w:numPr>
      <w:spacing w:before="240" w:after="120"/>
    </w:pPr>
    <w:rPr>
      <w:b/>
      <w:bCs/>
      <w:i/>
      <w:iCs/>
      <w:noProof/>
      <w:color w:val="0000FF"/>
      <w:sz w:val="28"/>
      <w:szCs w:val="28"/>
    </w:rPr>
  </w:style>
  <w:style w:type="character" w:styleId="CommentReference">
    <w:name w:val="annotation reference"/>
    <w:rsid w:val="002B3720"/>
    <w:rPr>
      <w:sz w:val="16"/>
      <w:szCs w:val="16"/>
    </w:rPr>
  </w:style>
  <w:style w:type="paragraph" w:styleId="CommentText">
    <w:name w:val="annotation text"/>
    <w:basedOn w:val="Normal"/>
    <w:link w:val="CommentTextChar"/>
    <w:rsid w:val="002B3720"/>
    <w:rPr>
      <w:sz w:val="20"/>
      <w:szCs w:val="20"/>
    </w:rPr>
  </w:style>
  <w:style w:type="character" w:customStyle="1" w:styleId="CommentTextChar">
    <w:name w:val="Comment Text Char"/>
    <w:basedOn w:val="DefaultParagraphFont"/>
    <w:link w:val="CommentText"/>
    <w:rsid w:val="002B3720"/>
  </w:style>
  <w:style w:type="paragraph" w:styleId="CommentSubject">
    <w:name w:val="annotation subject"/>
    <w:basedOn w:val="CommentText"/>
    <w:next w:val="CommentText"/>
    <w:link w:val="CommentSubjectChar"/>
    <w:rsid w:val="002B3720"/>
    <w:rPr>
      <w:b/>
      <w:bCs/>
      <w:lang w:val="x-none" w:eastAsia="x-none"/>
    </w:rPr>
  </w:style>
  <w:style w:type="character" w:customStyle="1" w:styleId="CommentSubjectChar">
    <w:name w:val="Comment Subject Char"/>
    <w:link w:val="CommentSubject"/>
    <w:rsid w:val="002B3720"/>
    <w:rPr>
      <w:b/>
      <w:bCs/>
    </w:rPr>
  </w:style>
  <w:style w:type="character" w:customStyle="1" w:styleId="shorttext">
    <w:name w:val="short_text"/>
    <w:rsid w:val="00987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689972">
      <w:bodyDiv w:val="1"/>
      <w:marLeft w:val="0"/>
      <w:marRight w:val="0"/>
      <w:marTop w:val="0"/>
      <w:marBottom w:val="0"/>
      <w:divBdr>
        <w:top w:val="none" w:sz="0" w:space="0" w:color="auto"/>
        <w:left w:val="none" w:sz="0" w:space="0" w:color="auto"/>
        <w:bottom w:val="none" w:sz="0" w:space="0" w:color="auto"/>
        <w:right w:val="none" w:sz="0" w:space="0" w:color="auto"/>
      </w:divBdr>
    </w:div>
    <w:div w:id="441875514">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30429">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 w:id="2083284987">
      <w:bodyDiv w:val="1"/>
      <w:marLeft w:val="0"/>
      <w:marRight w:val="0"/>
      <w:marTop w:val="0"/>
      <w:marBottom w:val="0"/>
      <w:divBdr>
        <w:top w:val="none" w:sz="0" w:space="0" w:color="auto"/>
        <w:left w:val="none" w:sz="0" w:space="0" w:color="auto"/>
        <w:bottom w:val="none" w:sz="0" w:space="0" w:color="auto"/>
        <w:right w:val="none" w:sz="0" w:space="0" w:color="auto"/>
      </w:divBdr>
    </w:div>
    <w:div w:id="213628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0DD5A-26F0-4386-BDA2-79637F3CF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2204</Words>
  <Characters>12565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Bộ…………</vt:lpstr>
    </vt:vector>
  </TitlesOfParts>
  <Company>Grizli777</Company>
  <LinksUpToDate>false</LinksUpToDate>
  <CharactersWithSpaces>14740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Thanh</cp:lastModifiedBy>
  <cp:revision>3</cp:revision>
  <cp:lastPrinted>2016-10-24T09:06:00Z</cp:lastPrinted>
  <dcterms:created xsi:type="dcterms:W3CDTF">2017-08-10T07:04:00Z</dcterms:created>
  <dcterms:modified xsi:type="dcterms:W3CDTF">2017-08-10T07:06:00Z</dcterms:modified>
</cp:coreProperties>
</file>